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B6922" w14:textId="3C65AD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60E4A">
        <w:rPr>
          <w:b/>
          <w:noProof/>
          <w:sz w:val="24"/>
        </w:rPr>
        <w:t>TSG-RAN1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60E4A">
        <w:rPr>
          <w:b/>
          <w:noProof/>
          <w:sz w:val="24"/>
        </w:rPr>
        <w:t>#96</w:t>
      </w:r>
      <w:r>
        <w:rPr>
          <w:b/>
          <w:i/>
          <w:noProof/>
          <w:sz w:val="28"/>
        </w:rPr>
        <w:tab/>
      </w:r>
      <w:r w:rsidR="00E60E4A">
        <w:rPr>
          <w:b/>
          <w:i/>
          <w:noProof/>
          <w:sz w:val="28"/>
        </w:rPr>
        <w:t>R1-</w:t>
      </w:r>
      <w:r w:rsidR="005D7771" w:rsidRPr="005D7771">
        <w:rPr>
          <w:b/>
          <w:i/>
          <w:noProof/>
          <w:sz w:val="28"/>
        </w:rPr>
        <w:t>1902118</w:t>
      </w:r>
      <w:r w:rsidR="00CB6524">
        <w:rPr>
          <w:b/>
          <w:i/>
          <w:noProof/>
          <w:sz w:val="28"/>
        </w:rPr>
        <w:fldChar w:fldCharType="begin"/>
      </w:r>
      <w:r w:rsidR="00CB6524">
        <w:rPr>
          <w:b/>
          <w:i/>
          <w:noProof/>
          <w:sz w:val="28"/>
        </w:rPr>
        <w:instrText xml:space="preserve"> DOCPROPERTY  Tdoc#  \* MERGEFORMAT </w:instrText>
      </w:r>
      <w:r w:rsidR="00CB6524">
        <w:rPr>
          <w:b/>
          <w:i/>
          <w:noProof/>
          <w:sz w:val="28"/>
        </w:rPr>
        <w:fldChar w:fldCharType="end"/>
      </w:r>
    </w:p>
    <w:p w14:paraId="617D3037" w14:textId="34226E41" w:rsidR="001E41F3" w:rsidRDefault="00E60E4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</w:t>
      </w:r>
      <w:r w:rsidR="00516219">
        <w:rPr>
          <w:b/>
          <w:noProof/>
          <w:sz w:val="24"/>
        </w:rPr>
        <w:t>u</w:t>
      </w:r>
      <w:r>
        <w:rPr>
          <w:b/>
          <w:noProof/>
          <w:sz w:val="24"/>
        </w:rPr>
        <w:t>ary 25</w:t>
      </w:r>
      <w:r w:rsidRPr="00E60E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1</w:t>
      </w:r>
      <w:r w:rsidRPr="00E60E4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740CC777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592BC633" w:rsidR="001E41F3" w:rsidRPr="00410371" w:rsidRDefault="00E60E4A" w:rsidP="00547111">
            <w:pPr>
              <w:pStyle w:val="CRCoverPage"/>
              <w:spacing w:after="0"/>
              <w:rPr>
                <w:noProof/>
              </w:rPr>
            </w:pPr>
            <w:r w:rsidRPr="00E60E4A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09D02F34" w:rsidR="001E41F3" w:rsidRPr="00410371" w:rsidRDefault="00E6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9443B1E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340B5761" w:rsidR="001E41F3" w:rsidRDefault="0045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65107E">
              <w:rPr>
                <w:noProof/>
              </w:rPr>
              <w:t xml:space="preserve">and clarification to </w:t>
            </w:r>
            <w:r w:rsidR="006B0AE6">
              <w:rPr>
                <w:noProof/>
              </w:rPr>
              <w:t xml:space="preserve">CSI </w:t>
            </w:r>
            <w:r w:rsidR="0065107E">
              <w:rPr>
                <w:noProof/>
              </w:rPr>
              <w:t>computa</w:t>
            </w:r>
            <w:r w:rsidR="00BB374B">
              <w:rPr>
                <w:noProof/>
              </w:rPr>
              <w:t>tion time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16480C6D" w:rsidR="001E41F3" w:rsidRDefault="00CB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521F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5DBC96B4" w:rsidR="001E41F3" w:rsidRDefault="00452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44881C07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2019-02-15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78FBF" w14:textId="6EA784AF" w:rsidR="001E41F3" w:rsidRPr="00027F5D" w:rsidRDefault="009919C1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sz w:val="18"/>
                <w:szCs w:val="18"/>
              </w:rPr>
            </w:pPr>
            <w:r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To correct </w:t>
            </w:r>
            <w:r w:rsidR="00D12519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the </w:t>
            </w:r>
            <w:r w:rsidR="007016C3">
              <w:rPr>
                <w:rFonts w:ascii="Times New Roman" w:hAnsi="Times New Roman"/>
                <w:noProof/>
                <w:sz w:val="18"/>
                <w:szCs w:val="18"/>
              </w:rPr>
              <w:t xml:space="preserve">definition of </w:t>
            </w:r>
            <w:r w:rsidR="00E62ED4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 (Z,Z’)</w:t>
            </w:r>
            <w:r w:rsidR="00CF7C8F">
              <w:rPr>
                <w:rFonts w:ascii="Times New Roman" w:hAnsi="Times New Roman"/>
                <w:noProof/>
                <w:sz w:val="18"/>
                <w:szCs w:val="18"/>
              </w:rPr>
              <w:t xml:space="preserve"> and </w:t>
            </w:r>
            <w:r w:rsidR="00831057">
              <w:rPr>
                <w:rFonts w:ascii="Times New Roman" w:hAnsi="Times New Roman"/>
                <w:noProof/>
                <w:sz w:val="18"/>
                <w:szCs w:val="18"/>
              </w:rPr>
              <w:t>the notation</w:t>
            </w:r>
            <w:r w:rsidR="00E62ED4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 </w:t>
            </w:r>
            <w:r w:rsidR="007801B9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in table </w:t>
            </w:r>
            <w:r w:rsidR="00E62ED4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5.4-2 </w:t>
            </w:r>
            <w:r w:rsidR="00D12519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 </w:t>
            </w:r>
            <w:r w:rsidR="003C6F7C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when </w:t>
            </w:r>
            <w:r w:rsidR="00027F5D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the </w:t>
            </w:r>
            <w:proofErr w:type="spellStart"/>
            <w:r w:rsidR="00027F5D" w:rsidRPr="00027F5D">
              <w:rPr>
                <w:rFonts w:ascii="Times New Roman" w:hAnsi="Times New Roman"/>
                <w:i/>
                <w:sz w:val="18"/>
                <w:szCs w:val="18"/>
              </w:rPr>
              <w:t>reportQuantity</w:t>
            </w:r>
            <w:proofErr w:type="spellEnd"/>
            <w:r w:rsidR="00027F5D" w:rsidRPr="00027F5D">
              <w:rPr>
                <w:rFonts w:ascii="Times New Roman" w:hAnsi="Times New Roman"/>
                <w:i/>
                <w:sz w:val="18"/>
                <w:szCs w:val="18"/>
              </w:rPr>
              <w:t xml:space="preserve"> is </w:t>
            </w:r>
            <w:r w:rsidR="00392CD9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for </w:t>
            </w:r>
            <w:r w:rsidR="00392CD9" w:rsidRPr="00027F5D">
              <w:rPr>
                <w:rFonts w:ascii="Times New Roman" w:hAnsi="Times New Roman"/>
                <w:sz w:val="18"/>
                <w:szCs w:val="18"/>
              </w:rPr>
              <w:t>'cri-RSRP' or '</w:t>
            </w:r>
            <w:proofErr w:type="spellStart"/>
            <w:r w:rsidR="00392CD9" w:rsidRPr="00027F5D">
              <w:rPr>
                <w:rFonts w:ascii="Times New Roman" w:hAnsi="Times New Roman"/>
                <w:sz w:val="18"/>
                <w:szCs w:val="18"/>
              </w:rPr>
              <w:t>ssb</w:t>
            </w:r>
            <w:proofErr w:type="spellEnd"/>
            <w:r w:rsidR="00392CD9" w:rsidRPr="00027F5D">
              <w:rPr>
                <w:rFonts w:ascii="Times New Roman" w:hAnsi="Times New Roman"/>
                <w:sz w:val="18"/>
                <w:szCs w:val="18"/>
              </w:rPr>
              <w:t>-Index-RSRP'</w:t>
            </w:r>
            <w:r w:rsidR="00F70D7E">
              <w:rPr>
                <w:rFonts w:ascii="Times New Roman" w:hAnsi="Times New Roman"/>
                <w:noProof/>
                <w:sz w:val="18"/>
                <w:szCs w:val="18"/>
              </w:rPr>
              <w:t>.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C73D7" w14:textId="1CA6E550" w:rsidR="00595599" w:rsidRDefault="00F530D4" w:rsidP="00766BD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</w:rPr>
              <w:t>Removed</w:t>
            </w:r>
            <w:r w:rsidR="007B7731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</w:t>
            </w:r>
            <w:r w:rsidR="008401BB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the </w:t>
            </w:r>
            <w:r w:rsidR="00B93C20" w:rsidRPr="00BF1048">
              <w:rPr>
                <w:rFonts w:ascii="Times New Roman" w:hAnsi="Times New Roman"/>
                <w:noProof/>
                <w:sz w:val="18"/>
                <w:szCs w:val="18"/>
              </w:rPr>
              <w:t>ambiguity</w:t>
            </w:r>
            <w:r w:rsidR="00864327">
              <w:rPr>
                <w:rFonts w:ascii="Times New Roman" w:hAnsi="Times New Roman"/>
                <w:noProof/>
                <w:sz w:val="18"/>
                <w:szCs w:val="18"/>
              </w:rPr>
              <w:t xml:space="preserve"> related to</w:t>
            </w:r>
            <w:r w:rsidR="008401BB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 </w:t>
            </w:r>
            <w:r w:rsidR="00067494" w:rsidRPr="00BF1048">
              <w:rPr>
                <w:rFonts w:ascii="Times New Roman" w:hAnsi="Times New Roman"/>
                <w:noProof/>
                <w:sz w:val="18"/>
                <w:szCs w:val="18"/>
              </w:rPr>
              <w:t>“</w:t>
            </w:r>
            <w:r w:rsidR="00BC468B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CSI report(s)”, </w:t>
            </w:r>
            <w:r w:rsidR="008401BB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“valid CSI report”, and “the CSI report” </w:t>
            </w:r>
            <w:r w:rsidR="000307A9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by refering </w:t>
            </w:r>
            <w:r w:rsidR="00766BDA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to </w:t>
            </w:r>
            <w:r w:rsidR="00CB036B">
              <w:rPr>
                <w:rFonts w:ascii="Times New Roman" w:hAnsi="Times New Roman"/>
                <w:noProof/>
                <w:sz w:val="18"/>
                <w:szCs w:val="18"/>
              </w:rPr>
              <w:t>an individual CSI</w:t>
            </w:r>
            <w:r w:rsidR="00F721B6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report </w:t>
            </w:r>
            <w:r w:rsidR="0086468C" w:rsidRPr="00BF1048">
              <w:rPr>
                <w:rFonts w:ascii="Times New Roman" w:hAnsi="Times New Roman"/>
                <w:noProof/>
                <w:sz w:val="18"/>
                <w:szCs w:val="18"/>
              </w:rPr>
              <w:t>as</w:t>
            </w:r>
            <w:r w:rsidR="00F721B6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“the </w:t>
            </w:r>
            <w:r w:rsidR="00F70D7E">
              <w:rPr>
                <w:rFonts w:ascii="Times New Roman" w:hAnsi="Times New Roman"/>
                <w:noProof/>
                <w:sz w:val="18"/>
                <w:szCs w:val="18"/>
              </w:rPr>
              <w:t>n</w:t>
            </w:r>
            <w:r w:rsidR="00F721B6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-th report” </w:t>
            </w:r>
            <w:r w:rsidR="00766BDA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and </w:t>
            </w:r>
            <w:r w:rsidR="009C6808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refering to </w:t>
            </w:r>
            <w:proofErr w:type="spellStart"/>
            <w:r w:rsidR="002A3A9F" w:rsidRPr="00BF1048">
              <w:rPr>
                <w:rFonts w:ascii="Times New Roman" w:hAnsi="Times New Roman"/>
                <w:i/>
                <w:sz w:val="18"/>
                <w:szCs w:val="18"/>
              </w:rPr>
              <w:t>Z'</w:t>
            </w:r>
            <w:r w:rsidR="002A3A9F" w:rsidRPr="00BF1048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ref</w:t>
            </w:r>
            <w:proofErr w:type="spellEnd"/>
            <w:r w:rsidR="002A3A9F" w:rsidRPr="00BF1048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 xml:space="preserve"> </w:t>
            </w:r>
            <w:r w:rsidR="009C6808" w:rsidRPr="00BF1048">
              <w:rPr>
                <w:rFonts w:ascii="Times New Roman" w:hAnsi="Times New Roman"/>
                <w:sz w:val="18"/>
                <w:szCs w:val="18"/>
              </w:rPr>
              <w:t>associated</w:t>
            </w:r>
            <w:r w:rsidR="009C6808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with the </w:t>
            </w:r>
            <w:r w:rsidR="00CB036B" w:rsidRPr="00CB036B">
              <w:rPr>
                <w:rFonts w:ascii="Times New Roman" w:hAnsi="Times New Roman"/>
                <w:i/>
                <w:noProof/>
                <w:sz w:val="18"/>
                <w:szCs w:val="18"/>
              </w:rPr>
              <w:t>n</w:t>
            </w:r>
            <w:r w:rsidR="009C6808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-th CSI report as </w:t>
            </w:r>
            <w:proofErr w:type="spellStart"/>
            <w:r w:rsidR="00595599" w:rsidRPr="00BF1048">
              <w:rPr>
                <w:rFonts w:ascii="Times New Roman" w:hAnsi="Times New Roman"/>
                <w:i/>
                <w:sz w:val="18"/>
                <w:szCs w:val="18"/>
              </w:rPr>
              <w:t>Z'</w:t>
            </w:r>
            <w:r w:rsidR="00595599" w:rsidRPr="00BF1048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ref</w:t>
            </w:r>
            <w:proofErr w:type="spellEnd"/>
            <w:r w:rsidR="00595599" w:rsidRPr="00BF1048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r w:rsidR="00F70D7E">
              <w:rPr>
                <w:rFonts w:ascii="Times New Roman" w:hAnsi="Times New Roman"/>
                <w:i/>
                <w:sz w:val="18"/>
                <w:szCs w:val="18"/>
              </w:rPr>
              <w:t>n</w:t>
            </w:r>
            <w:r w:rsidR="00595599" w:rsidRPr="00BF1048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="00CB036B">
              <w:rPr>
                <w:rFonts w:ascii="Times New Roman" w:hAnsi="Times New Roman"/>
                <w:sz w:val="18"/>
                <w:szCs w:val="18"/>
              </w:rPr>
              <w:t xml:space="preserve"> to clarify the report-specific dependence</w:t>
            </w:r>
          </w:p>
          <w:p w14:paraId="49B7FC23" w14:textId="24E8D872" w:rsidR="00475297" w:rsidRPr="00BF1048" w:rsidRDefault="00475297" w:rsidP="00766BD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</w:rPr>
              <w:t>Clarified that Z’ criterion is only applicable if aperiodic CSI-RS/CSI-IM us used</w:t>
            </w:r>
          </w:p>
          <w:p w14:paraId="152CE1E8" w14:textId="5EEE7E35" w:rsidR="003B4D69" w:rsidRPr="00766BDA" w:rsidRDefault="00036087" w:rsidP="0076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6"/>
              </w:rPr>
            </w:pPr>
            <w:r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Correct the notation in the last two columns </w:t>
            </w:r>
            <w:r w:rsidR="00645F61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of table 5.4-2, where </w:t>
            </w:r>
            <w:r w:rsidR="00645F61" w:rsidRPr="00BF1048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Z</w:t>
            </w:r>
            <w:r w:rsidR="00645F61" w:rsidRPr="00BF1048">
              <w:rPr>
                <w:rFonts w:ascii="Times New Roman" w:hAnsi="Times New Roman"/>
                <w:i/>
                <w:color w:val="000000"/>
                <w:sz w:val="18"/>
                <w:szCs w:val="18"/>
                <w:vertAlign w:val="subscript"/>
              </w:rPr>
              <w:t xml:space="preserve">1 </w:t>
            </w:r>
            <w:r w:rsidR="00645F61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and </w:t>
            </w:r>
            <w:r w:rsidR="00645F61" w:rsidRPr="00BF1048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Z'</w:t>
            </w:r>
            <w:r w:rsidR="00645F61" w:rsidRPr="00BF1048">
              <w:rPr>
                <w:rFonts w:ascii="Times New Roman" w:hAnsi="Times New Roman"/>
                <w:i/>
                <w:color w:val="000000"/>
                <w:sz w:val="18"/>
                <w:szCs w:val="18"/>
                <w:vertAlign w:val="subscript"/>
              </w:rPr>
              <w:t xml:space="preserve">1 </w:t>
            </w:r>
            <w:r w:rsidR="00645F61" w:rsidRPr="00F70D7E">
              <w:rPr>
                <w:rFonts w:ascii="Times New Roman" w:hAnsi="Times New Roman"/>
                <w:color w:val="000000"/>
                <w:sz w:val="18"/>
                <w:szCs w:val="18"/>
              </w:rPr>
              <w:t>are replaced with</w:t>
            </w:r>
            <w:r w:rsidR="00645F61" w:rsidRPr="00F70D7E">
              <w:rPr>
                <w:rFonts w:ascii="Times New Roman" w:hAnsi="Times New Roman"/>
                <w:color w:val="000000"/>
                <w:sz w:val="18"/>
                <w:szCs w:val="18"/>
                <w:vertAlign w:val="subscript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sub>
              </m:sSub>
            </m:oMath>
            <w:r w:rsidR="00BF1048" w:rsidRPr="00F70D7E">
              <w:rPr>
                <w:rFonts w:ascii="Times New Roman" w:hAnsi="Times New Roman"/>
                <w:sz w:val="18"/>
                <w:szCs w:val="18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'</m:t>
                  </m:r>
                </m:sup>
              </m:sSubSup>
            </m:oMath>
            <w:r w:rsidR="00BF1048" w:rsidRPr="00F70D7E">
              <w:rPr>
                <w:rFonts w:ascii="Times New Roman" w:hAnsi="Times New Roman"/>
                <w:sz w:val="18"/>
                <w:szCs w:val="18"/>
              </w:rPr>
              <w:t>, respectively</w:t>
            </w: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199A798D" w:rsidR="001E41F3" w:rsidRPr="005B5B8A" w:rsidRDefault="00EC3F18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>
              <w:rPr>
                <w:noProof/>
                <w:sz w:val="16"/>
              </w:rPr>
              <w:t xml:space="preserve">The current spec </w:t>
            </w:r>
            <w:r w:rsidR="00BC3881">
              <w:rPr>
                <w:noProof/>
                <w:sz w:val="16"/>
              </w:rPr>
              <w:t xml:space="preserve">could lead to </w:t>
            </w:r>
            <w:r w:rsidR="00D734A9">
              <w:rPr>
                <w:noProof/>
                <w:sz w:val="16"/>
              </w:rPr>
              <w:t xml:space="preserve"> </w:t>
            </w:r>
            <w:r>
              <w:rPr>
                <w:noProof/>
                <w:sz w:val="16"/>
              </w:rPr>
              <w:t>different</w:t>
            </w:r>
            <w:r w:rsidR="00D734A9">
              <w:rPr>
                <w:noProof/>
                <w:sz w:val="16"/>
              </w:rPr>
              <w:t xml:space="preserve"> interpretations </w:t>
            </w:r>
            <w:r>
              <w:rPr>
                <w:noProof/>
                <w:sz w:val="16"/>
              </w:rPr>
              <w:t xml:space="preserve">of </w:t>
            </w:r>
            <w:r w:rsidR="004F2039">
              <w:rPr>
                <w:noProof/>
                <w:sz w:val="16"/>
              </w:rPr>
              <w:t xml:space="preserve">the </w:t>
            </w:r>
            <w:r>
              <w:rPr>
                <w:noProof/>
                <w:sz w:val="16"/>
              </w:rPr>
              <w:t xml:space="preserve">CSI computation </w:t>
            </w:r>
            <w:r w:rsidR="006374E0">
              <w:rPr>
                <w:noProof/>
                <w:sz w:val="16"/>
              </w:rPr>
              <w:t xml:space="preserve">time requirements </w:t>
            </w:r>
            <w:r w:rsidR="00BC3881">
              <w:rPr>
                <w:noProof/>
                <w:sz w:val="16"/>
              </w:rPr>
              <w:t xml:space="preserve">and </w:t>
            </w:r>
            <w:r w:rsidR="006374E0">
              <w:rPr>
                <w:noProof/>
                <w:sz w:val="16"/>
              </w:rPr>
              <w:t>thus</w:t>
            </w:r>
            <w:r w:rsidR="004F2039">
              <w:rPr>
                <w:noProof/>
                <w:sz w:val="16"/>
              </w:rPr>
              <w:t xml:space="preserve"> potentially to </w:t>
            </w:r>
            <w:r w:rsidR="00BC3881">
              <w:rPr>
                <w:noProof/>
                <w:sz w:val="16"/>
              </w:rPr>
              <w:t>different UE behaviors</w:t>
            </w:r>
            <w:r w:rsidR="00F70D7E">
              <w:rPr>
                <w:noProof/>
                <w:sz w:val="16"/>
              </w:rPr>
              <w:t>.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2078DE33" w:rsidR="001E41F3" w:rsidRDefault="00E763B6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595ACC">
              <w:rPr>
                <w:noProof/>
              </w:rPr>
              <w:t>4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343683C5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45264F6E" w14:textId="462BD4A4" w:rsidR="001E41F3" w:rsidRDefault="00E763B6" w:rsidP="00E7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80A91">
              <w:rPr>
                <w:noProof/>
              </w:rPr>
              <w:t xml:space="preserve">clarifies </w:t>
            </w:r>
            <w:r w:rsidR="001E7CB1">
              <w:rPr>
                <w:noProof/>
              </w:rPr>
              <w:t xml:space="preserve">and corrects text related to CSI computation </w:t>
            </w:r>
            <w:r w:rsidR="002348D5" w:rsidRPr="002348D5">
              <w:rPr>
                <w:noProof/>
              </w:rPr>
              <w:t>tim</w:t>
            </w:r>
            <w:r w:rsidR="001E7CB1">
              <w:rPr>
                <w:noProof/>
              </w:rPr>
              <w:t>e requirement</w:t>
            </w:r>
            <w:r w:rsidR="002348D5" w:rsidRPr="002348D5">
              <w:rPr>
                <w:noProof/>
              </w:rPr>
              <w:t xml:space="preserve"> for</w:t>
            </w:r>
            <w:r w:rsidR="00B1362B">
              <w:rPr>
                <w:noProof/>
              </w:rPr>
              <w:t xml:space="preserve"> aperiodic CSI reporting</w:t>
            </w:r>
            <w:r w:rsidR="008F04AE">
              <w:rPr>
                <w:noProof/>
              </w:rPr>
              <w:t xml:space="preserve"> and </w:t>
            </w:r>
            <w:r w:rsidR="007426E5">
              <w:rPr>
                <w:noProof/>
              </w:rPr>
              <w:t>no</w:t>
            </w:r>
            <w:r w:rsidR="008F04AE">
              <w:rPr>
                <w:noProof/>
              </w:rPr>
              <w:t xml:space="preserve"> impact</w:t>
            </w:r>
            <w:r w:rsidR="007D1BD8">
              <w:rPr>
                <w:noProof/>
              </w:rPr>
              <w:t xml:space="preserve"> </w:t>
            </w:r>
            <w:r w:rsidR="007426E5">
              <w:rPr>
                <w:noProof/>
              </w:rPr>
              <w:t>to other parts of the spec is expected</w:t>
            </w:r>
            <w:r w:rsidRPr="002348D5">
              <w:rPr>
                <w:noProof/>
              </w:rPr>
              <w:t>.</w:t>
            </w:r>
          </w:p>
        </w:tc>
      </w:tr>
    </w:tbl>
    <w:p w14:paraId="54B5C8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2AF37" w14:textId="31A37976" w:rsidR="001E41F3" w:rsidRPr="00F70D7E" w:rsidRDefault="001E41F3" w:rsidP="00CE2B69">
      <w:pPr>
        <w:ind w:left="720"/>
        <w:rPr>
          <w:noProof/>
        </w:rPr>
      </w:pPr>
    </w:p>
    <w:p w14:paraId="67776979" w14:textId="4686DC80" w:rsidR="00924346" w:rsidRDefault="00924346" w:rsidP="00CE2B69">
      <w:pPr>
        <w:ind w:left="720"/>
        <w:rPr>
          <w:noProof/>
          <w:lang w:val="en-US"/>
        </w:rPr>
      </w:pPr>
    </w:p>
    <w:p w14:paraId="3EC602A7" w14:textId="77777777" w:rsidR="005146BF" w:rsidRDefault="005146BF" w:rsidP="00CE2B69">
      <w:pPr>
        <w:ind w:left="720"/>
        <w:rPr>
          <w:noProof/>
          <w:lang w:val="en-US"/>
        </w:rPr>
      </w:pPr>
      <w:bookmarkStart w:id="2" w:name="_GoBack"/>
      <w:bookmarkEnd w:id="2"/>
    </w:p>
    <w:p w14:paraId="4F3C3282" w14:textId="536A8176" w:rsidR="00924346" w:rsidRDefault="00924346" w:rsidP="00CE2B69">
      <w:pPr>
        <w:ind w:left="720"/>
        <w:rPr>
          <w:noProof/>
          <w:lang w:val="en-US"/>
        </w:rPr>
      </w:pPr>
    </w:p>
    <w:p w14:paraId="4AE445D9" w14:textId="77777777" w:rsidR="00924346" w:rsidRDefault="00924346" w:rsidP="00924346">
      <w:pPr>
        <w:pStyle w:val="Heading2"/>
      </w:pPr>
      <w:r>
        <w:lastRenderedPageBreak/>
        <w:t>5.4</w:t>
      </w:r>
      <w:r w:rsidRPr="0048482F">
        <w:tab/>
        <w:t xml:space="preserve">UE </w:t>
      </w:r>
      <w:r>
        <w:t>CSI computation time</w:t>
      </w:r>
    </w:p>
    <w:p w14:paraId="32587657" w14:textId="07C8B7B1" w:rsidR="00924346" w:rsidRDefault="00924346" w:rsidP="00924346">
      <w:pPr>
        <w:rPr>
          <w:color w:val="000000"/>
          <w:lang w:val="en-AU"/>
        </w:rPr>
      </w:pPr>
      <w:r w:rsidRPr="00C85C3C">
        <w:t xml:space="preserve">When the </w:t>
      </w:r>
      <w:r w:rsidRPr="00C96530">
        <w:rPr>
          <w:i/>
        </w:rPr>
        <w:t xml:space="preserve">CSI request </w:t>
      </w:r>
      <w:r w:rsidRPr="00C96530">
        <w:t>field on a DCI trigger</w:t>
      </w:r>
      <w:r>
        <w:t>s</w:t>
      </w:r>
      <w:r w:rsidRPr="00C96530">
        <w:t xml:space="preserve"> </w:t>
      </w:r>
      <m:oMath>
        <m:r>
          <w:ins w:id="3" w:author="Sebastian Faxér" w:date="2019-02-08T12:58:00Z">
            <w:rPr>
              <w:rFonts w:ascii="Cambria Math" w:hAnsi="Cambria Math"/>
            </w:rPr>
            <m:t>N</m:t>
          </w:ins>
        </m:r>
        <m:r>
          <w:ins w:id="4" w:author="Sebastian Faxér" w:date="2019-02-08T12:46:00Z">
            <w:rPr>
              <w:rFonts w:ascii="Cambria Math" w:hAnsi="Cambria Math"/>
            </w:rPr>
            <m:t>≥1</m:t>
          </w:ins>
        </m:r>
      </m:oMath>
      <w:del w:id="5" w:author="Sebastian Faxér" w:date="2019-02-08T12:46:00Z">
        <w:r w:rsidRPr="00C96530" w:rsidDel="00500712">
          <w:delText>a</w:delText>
        </w:r>
      </w:del>
      <w:r w:rsidRPr="00C96530">
        <w:t xml:space="preserve"> CSI report</w:t>
      </w:r>
      <w:r>
        <w:t>(s)</w:t>
      </w:r>
      <w:r w:rsidRPr="00C96530">
        <w:t xml:space="preserve"> on PUSCH</w:t>
      </w:r>
      <w:ins w:id="6" w:author="Sebastian Faxér" w:date="2019-02-08T12:46:00Z">
        <w:r w:rsidR="00A926F4">
          <w:t xml:space="preserve"> a</w:t>
        </w:r>
      </w:ins>
      <w:ins w:id="7" w:author="Sebastian Faxér" w:date="2019-02-08T12:47:00Z">
        <w:r w:rsidR="00A926F4">
          <w:t>ccording to Subclause 5.2.1.6</w:t>
        </w:r>
      </w:ins>
      <w:r w:rsidRPr="00C96530">
        <w:t xml:space="preserve">, </w:t>
      </w:r>
      <w:r w:rsidRPr="00C96530">
        <w:rPr>
          <w:color w:val="000000"/>
          <w:lang w:val="en-AU"/>
        </w:rPr>
        <w:t xml:space="preserve">the UE shall provide </w:t>
      </w:r>
      <w:ins w:id="8" w:author="Sebastian Faxér" w:date="2019-02-08T12:47:00Z">
        <w:r w:rsidR="00A926F4">
          <w:rPr>
            <w:color w:val="000000"/>
            <w:lang w:val="en-AU"/>
          </w:rPr>
          <w:t xml:space="preserve">a </w:t>
        </w:r>
      </w:ins>
      <w:r w:rsidRPr="00C96530">
        <w:rPr>
          <w:color w:val="000000"/>
          <w:lang w:val="en-AU"/>
        </w:rPr>
        <w:t>valid CSI report</w:t>
      </w:r>
      <w:del w:id="9" w:author="Sebastian Faxér" w:date="2019-02-08T12:47:00Z">
        <w:r w:rsidDel="001E09D6">
          <w:rPr>
            <w:color w:val="000000"/>
            <w:lang w:val="en-AU"/>
          </w:rPr>
          <w:delText>(s)</w:delText>
        </w:r>
      </w:del>
      <w:ins w:id="10" w:author="Sebastian Faxér" w:date="2019-02-08T12:47:00Z">
        <w:r w:rsidR="001E09D6">
          <w:rPr>
            <w:color w:val="000000"/>
            <w:lang w:val="en-AU"/>
          </w:rPr>
          <w:t xml:space="preserve"> for the </w:t>
        </w:r>
      </w:ins>
      <w:ins w:id="11" w:author="Sebastian Faxér" w:date="2019-02-08T12:57:00Z">
        <w:r w:rsidR="00647CB3">
          <w:rPr>
            <w:i/>
            <w:color w:val="000000"/>
            <w:lang w:val="en-AU"/>
          </w:rPr>
          <w:t>n</w:t>
        </w:r>
      </w:ins>
      <w:ins w:id="12" w:author="Sebastian Faxér" w:date="2019-02-08T12:47:00Z">
        <w:r w:rsidR="001E09D6">
          <w:rPr>
            <w:color w:val="000000"/>
            <w:lang w:val="en-AU"/>
          </w:rPr>
          <w:t>-</w:t>
        </w:r>
        <w:proofErr w:type="spellStart"/>
        <w:r w:rsidR="001E09D6">
          <w:rPr>
            <w:color w:val="000000"/>
            <w:lang w:val="en-AU"/>
          </w:rPr>
          <w:t>th</w:t>
        </w:r>
        <w:proofErr w:type="spellEnd"/>
        <w:r w:rsidR="001E09D6">
          <w:rPr>
            <w:color w:val="000000"/>
            <w:lang w:val="en-AU"/>
          </w:rPr>
          <w:t xml:space="preserve"> triggered report</w:t>
        </w:r>
      </w:ins>
      <w:r w:rsidRPr="00C96530">
        <w:rPr>
          <w:color w:val="000000"/>
          <w:lang w:val="en-AU"/>
        </w:rPr>
        <w:t>,</w:t>
      </w:r>
      <w:r>
        <w:rPr>
          <w:color w:val="000000"/>
          <w:lang w:val="en-AU"/>
        </w:rPr>
        <w:t xml:space="preserve"> </w:t>
      </w:r>
    </w:p>
    <w:p w14:paraId="06C0BFA6" w14:textId="58EED626" w:rsidR="00924346" w:rsidRDefault="00924346" w:rsidP="00924346">
      <w:pPr>
        <w:pStyle w:val="B1"/>
      </w:pPr>
      <w:r>
        <w:t>-</w:t>
      </w:r>
      <w:r>
        <w:tab/>
        <w:t xml:space="preserve">if the first uplink symbol to carry the corresponding CSI report(s) including the effect of the timing advance, starts no earlier than at symbol </w:t>
      </w:r>
      <w:proofErr w:type="spellStart"/>
      <w:proofErr w:type="gramStart"/>
      <w:r w:rsidRPr="003C5141">
        <w:rPr>
          <w:i/>
        </w:rPr>
        <w:t>Z</w:t>
      </w:r>
      <w:r>
        <w:rPr>
          <w:i/>
          <w:vertAlign w:val="subscript"/>
        </w:rPr>
        <w:t>ref</w:t>
      </w:r>
      <w:proofErr w:type="spellEnd"/>
      <w:r w:rsidRPr="00C96530">
        <w:t xml:space="preserve"> </w:t>
      </w:r>
      <w:r>
        <w:t>,</w:t>
      </w:r>
      <w:proofErr w:type="gramEnd"/>
      <w:r>
        <w:t xml:space="preserve"> and</w:t>
      </w:r>
      <w:r w:rsidR="00081F22">
        <w:t xml:space="preserve"> </w:t>
      </w:r>
    </w:p>
    <w:p w14:paraId="2B850731" w14:textId="3CD042FE" w:rsidR="00924346" w:rsidRDefault="00924346" w:rsidP="00924346">
      <w:pPr>
        <w:pStyle w:val="B1"/>
      </w:pPr>
      <w:r>
        <w:t>-</w:t>
      </w:r>
      <w:r>
        <w:tab/>
        <w:t>if the first uplink symbol to carry the corresponding CSI report</w:t>
      </w:r>
      <w:ins w:id="13" w:author="Sebastian Faxér" w:date="2019-02-08T12:48:00Z">
        <w:r w:rsidR="00AA44D3">
          <w:t>(s)</w:t>
        </w:r>
      </w:ins>
      <w:r>
        <w:t xml:space="preserve"> including the effect of the timing advance, starts no earlier than at symbol</w:t>
      </w:r>
      <w:r w:rsidRPr="001D5192">
        <w:rPr>
          <w:i/>
        </w:rPr>
        <w:t xml:space="preserve"> </w:t>
      </w:r>
      <w:proofErr w:type="spellStart"/>
      <w:r w:rsidRPr="003C5141">
        <w:rPr>
          <w:i/>
        </w:rPr>
        <w:t>Z</w:t>
      </w:r>
      <w:r>
        <w:rPr>
          <w:i/>
        </w:rPr>
        <w:t>'</w:t>
      </w:r>
      <w:r>
        <w:rPr>
          <w:i/>
          <w:vertAlign w:val="subscript"/>
        </w:rPr>
        <w:t>ref</w:t>
      </w:r>
      <w:proofErr w:type="spellEnd"/>
      <w:del w:id="14" w:author="Sebastian Faxér" w:date="2019-02-08T12:48:00Z">
        <w:r w:rsidRPr="001D5192" w:rsidDel="00AA44D3">
          <w:rPr>
            <w:i/>
          </w:rPr>
          <w:delText>,</w:delText>
        </w:r>
      </w:del>
      <w:ins w:id="15" w:author="Sebastian Faxér" w:date="2019-02-08T12:48:00Z">
        <w:r w:rsidR="00AA44D3">
          <w:rPr>
            <w:i/>
          </w:rPr>
          <w:t>(</w:t>
        </w:r>
      </w:ins>
      <w:ins w:id="16" w:author="Sebastian Faxér" w:date="2019-02-08T12:57:00Z">
        <w:r w:rsidR="00647CB3">
          <w:rPr>
            <w:i/>
          </w:rPr>
          <w:t>n</w:t>
        </w:r>
      </w:ins>
      <w:ins w:id="17" w:author="Sebastian Faxér" w:date="2019-02-08T12:48:00Z">
        <w:r w:rsidR="00AA44D3">
          <w:rPr>
            <w:i/>
          </w:rPr>
          <w:t>),</w:t>
        </w:r>
      </w:ins>
      <w:ins w:id="18" w:author="Sebastian Faxér" w:date="2019-02-13T09:56:00Z">
        <w:r w:rsidR="00475297">
          <w:t xml:space="preserve"> if aperiodic CSI-RS/CSI-IM is used for channel and/or interference measurement</w:t>
        </w:r>
      </w:ins>
      <w:del w:id="19" w:author="Sebastian Faxér" w:date="2019-02-13T09:56:00Z">
        <w:r w:rsidR="00475297" w:rsidDel="00475297">
          <w:delText xml:space="preserve"> </w:delText>
        </w:r>
      </w:del>
    </w:p>
    <w:p w14:paraId="2971AC02" w14:textId="139ED518" w:rsidR="00924346" w:rsidRPr="00F55257" w:rsidRDefault="00924346" w:rsidP="00924346">
      <w:r w:rsidRPr="00C96530">
        <w:t xml:space="preserve">where </w:t>
      </w:r>
      <w:proofErr w:type="spellStart"/>
      <w:r w:rsidRPr="003C5141">
        <w:rPr>
          <w:i/>
        </w:rPr>
        <w:t>Z</w:t>
      </w:r>
      <w:r>
        <w:rPr>
          <w:i/>
          <w:vertAlign w:val="subscript"/>
        </w:rPr>
        <w:t>ref</w:t>
      </w:r>
      <w:proofErr w:type="spellEnd"/>
      <w:r>
        <w:rPr>
          <w:i/>
        </w:rPr>
        <w:t xml:space="preserve"> </w:t>
      </w:r>
      <w:r w:rsidRPr="00C96530">
        <w:t xml:space="preserve">is defined as the next uplink symbol with its CP starting </w:t>
      </w:r>
      <w:r w:rsidRPr="006F3211">
        <w:rPr>
          <w:color w:val="000000"/>
          <w:position w:val="-14"/>
        </w:rPr>
        <w:object w:dxaOrig="3200" w:dyaOrig="400" w14:anchorId="5FBE1A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25pt;height:21.75pt" o:ole="">
            <v:imagedata r:id="rId12" o:title=""/>
          </v:shape>
          <o:OLEObject Type="Embed" ProgID="Equation.DSMT4" ShapeID="_x0000_i1025" DrawAspect="Content" ObjectID="_1611586096" r:id="rId13"/>
        </w:object>
      </w:r>
      <w:r w:rsidRPr="00C96530">
        <w:t xml:space="preserve"> after the </w:t>
      </w:r>
      <w:r>
        <w:t xml:space="preserve">end of the </w:t>
      </w:r>
      <w:r w:rsidRPr="00C96530">
        <w:t xml:space="preserve">last symbol of the PDCCH triggering the </w:t>
      </w:r>
      <w:ins w:id="20" w:author="Sebastian Faxér" w:date="2019-02-08T12:58:00Z">
        <w:r w:rsidR="00647CB3">
          <w:rPr>
            <w:i/>
          </w:rPr>
          <w:t>N</w:t>
        </w:r>
      </w:ins>
      <w:ins w:id="21" w:author="Sebastian Faxér" w:date="2019-02-08T12:52:00Z">
        <w:r w:rsidR="00F55257">
          <w:rPr>
            <w:i/>
          </w:rPr>
          <w:t xml:space="preserve"> </w:t>
        </w:r>
      </w:ins>
      <w:r w:rsidRPr="00C96530">
        <w:t>CSI report</w:t>
      </w:r>
      <w:ins w:id="22" w:author="Sebastian Faxér" w:date="2019-02-08T12:52:00Z">
        <w:r w:rsidR="00F55257">
          <w:t>(s)</w:t>
        </w:r>
      </w:ins>
      <w:r>
        <w:t xml:space="preserve">, and </w:t>
      </w:r>
      <w:r w:rsidRPr="00C96530">
        <w:t xml:space="preserve">where </w:t>
      </w:r>
      <w:proofErr w:type="spellStart"/>
      <w:r w:rsidRPr="003C5141">
        <w:rPr>
          <w:i/>
        </w:rPr>
        <w:t>Z</w:t>
      </w:r>
      <w:r>
        <w:rPr>
          <w:i/>
        </w:rPr>
        <w:t>'</w:t>
      </w:r>
      <w:r>
        <w:rPr>
          <w:i/>
          <w:vertAlign w:val="subscript"/>
        </w:rPr>
        <w:t>ref</w:t>
      </w:r>
      <w:proofErr w:type="spellEnd"/>
      <w:del w:id="23" w:author="Sebastian Faxér" w:date="2019-02-08T12:49:00Z">
        <w:r w:rsidRPr="001D5192" w:rsidDel="00AA44D3">
          <w:rPr>
            <w:i/>
          </w:rPr>
          <w:delText>,</w:delText>
        </w:r>
      </w:del>
      <w:ins w:id="24" w:author="Sebastian Faxér" w:date="2019-02-08T12:49:00Z">
        <w:r w:rsidR="00AA44D3">
          <w:rPr>
            <w:i/>
          </w:rPr>
          <w:t>(</w:t>
        </w:r>
      </w:ins>
      <w:ins w:id="25" w:author="Sebastian Faxér" w:date="2019-02-08T12:58:00Z">
        <w:r w:rsidR="00647CB3">
          <w:rPr>
            <w:i/>
          </w:rPr>
          <w:t>n</w:t>
        </w:r>
      </w:ins>
      <w:ins w:id="26" w:author="Sebastian Faxér" w:date="2019-02-08T12:49:00Z">
        <w:r w:rsidR="00AA44D3">
          <w:rPr>
            <w:i/>
          </w:rPr>
          <w:t>),</w:t>
        </w:r>
      </w:ins>
      <w:r>
        <w:rPr>
          <w:i/>
        </w:rPr>
        <w:t xml:space="preserve"> </w:t>
      </w:r>
      <w:r w:rsidRPr="00C96530">
        <w:t xml:space="preserve">is defined as the next uplink symbol with its CP starting </w:t>
      </w:r>
      <w:r w:rsidRPr="006F3211">
        <w:rPr>
          <w:color w:val="000000"/>
          <w:position w:val="-14"/>
        </w:rPr>
        <w:object w:dxaOrig="3360" w:dyaOrig="400" w14:anchorId="1B14056C">
          <v:shape id="_x0000_i1026" type="#_x0000_t75" style="width:165.75pt;height:21.75pt" o:ole="">
            <v:imagedata r:id="rId14" o:title=""/>
          </v:shape>
          <o:OLEObject Type="Embed" ProgID="Equation.DSMT4" ShapeID="_x0000_i1026" DrawAspect="Content" ObjectID="_1611586097" r:id="rId15"/>
        </w:object>
      </w:r>
      <w:r w:rsidRPr="004A6C33">
        <w:t>after the end of the last symbol in time of</w:t>
      </w:r>
      <w:r>
        <w:t xml:space="preserve"> the latest of</w:t>
      </w:r>
      <w:r w:rsidRPr="004A6C33">
        <w:t>: aperiodic CSI-RS resource for channel measurements, aperiodic CSI-IM used for interference measurements, and aperiodic NZP CSI-RS for interference measurement, when aperiodic CSI-RS is used for channel measurement</w:t>
      </w:r>
      <w:r>
        <w:t xml:space="preserve"> </w:t>
      </w:r>
      <w:r w:rsidRPr="006D4007">
        <w:t xml:space="preserve">for </w:t>
      </w:r>
      <w:ins w:id="27" w:author="Sebastian Faxér" w:date="2019-02-08T12:50:00Z">
        <w:r w:rsidR="00765B45">
          <w:t xml:space="preserve">the </w:t>
        </w:r>
      </w:ins>
      <w:ins w:id="28" w:author="Sebastian Faxér" w:date="2019-02-08T12:58:00Z">
        <w:r w:rsidR="00647CB3">
          <w:rPr>
            <w:i/>
          </w:rPr>
          <w:t>n</w:t>
        </w:r>
      </w:ins>
      <w:ins w:id="29" w:author="Sebastian Faxér" w:date="2019-02-08T12:50:00Z">
        <w:r w:rsidR="00765B45">
          <w:t>-</w:t>
        </w:r>
        <w:proofErr w:type="spellStart"/>
        <w:r w:rsidR="00765B45">
          <w:t>th</w:t>
        </w:r>
        <w:proofErr w:type="spellEnd"/>
        <w:r w:rsidR="00765B45">
          <w:t xml:space="preserve"> </w:t>
        </w:r>
      </w:ins>
      <w:r w:rsidRPr="00765B45">
        <w:t>triggered</w:t>
      </w:r>
      <w:r w:rsidRPr="006D4007">
        <w:t xml:space="preserve"> CSI report</w:t>
      </w:r>
      <w:del w:id="30" w:author="Sebastian Faxér" w:date="2019-02-08T12:50:00Z">
        <w:r w:rsidRPr="006D4007" w:rsidDel="00765B45">
          <w:delText xml:space="preserve"> </w:delText>
        </w:r>
        <w:r w:rsidRPr="006D4007" w:rsidDel="00765B45">
          <w:rPr>
            <w:i/>
          </w:rPr>
          <w:delText>n</w:delText>
        </w:r>
      </w:del>
      <w:r>
        <w:t xml:space="preserve">. </w:t>
      </w:r>
      <w:ins w:id="31" w:author="Sebastian Faxér" w:date="2019-02-08T12:51:00Z">
        <w:r w:rsidR="00F55257">
          <w:t xml:space="preserve">Z, Z’ and </w:t>
        </w:r>
        <w:r w:rsidR="00F55257" w:rsidRPr="00C96530">
          <w:rPr>
            <w:i/>
            <w:lang w:val="en-AU"/>
          </w:rPr>
          <w:t>µ</w:t>
        </w:r>
        <w:r w:rsidR="00F55257">
          <w:rPr>
            <w:i/>
            <w:lang w:val="en-AU"/>
          </w:rPr>
          <w:t xml:space="preserve"> </w:t>
        </w:r>
        <w:r w:rsidR="00F55257">
          <w:rPr>
            <w:lang w:val="en-AU"/>
          </w:rPr>
          <w:t>are defined below.</w:t>
        </w:r>
      </w:ins>
    </w:p>
    <w:p w14:paraId="08E08DF7" w14:textId="3CA7685A" w:rsidR="00924346" w:rsidRDefault="00924346" w:rsidP="00924346">
      <w:pPr>
        <w:pStyle w:val="B1"/>
        <w:ind w:left="0" w:firstLine="0"/>
      </w:pPr>
      <w:r>
        <w:t>I</w:t>
      </w:r>
      <w:r w:rsidRPr="00605236">
        <w:t xml:space="preserve">f the PUSCH indicated by the DCI is overlapping with another </w:t>
      </w:r>
      <w:r w:rsidRPr="007C544F">
        <w:t>PUCCH or PUSCH</w:t>
      </w:r>
      <w:r w:rsidRPr="00605236">
        <w:t xml:space="preserve">, then the </w:t>
      </w:r>
      <w:ins w:id="32" w:author="Sebastian Faxér" w:date="2019-02-08T12:59:00Z">
        <w:r w:rsidR="00D43038">
          <w:rPr>
            <w:i/>
          </w:rPr>
          <w:t>N</w:t>
        </w:r>
      </w:ins>
      <w:ins w:id="33" w:author="Sebastian Faxér" w:date="2019-02-08T12:52:00Z">
        <w:r w:rsidR="00084F96">
          <w:rPr>
            <w:i/>
          </w:rPr>
          <w:t xml:space="preserve"> </w:t>
        </w:r>
      </w:ins>
      <w:r w:rsidRPr="00605236">
        <w:t>CSI report(s) are multiplexed following the procedure in subclause 9.2.5 of [9, TS 38.213]</w:t>
      </w:r>
      <w:r w:rsidRPr="000D1332">
        <w:t xml:space="preserve"> and subclause 5.2.5 when applicable</w:t>
      </w:r>
      <w:r w:rsidRPr="00605236">
        <w:t xml:space="preserve">, otherwise the </w:t>
      </w:r>
      <w:ins w:id="34" w:author="Sebastian Faxér" w:date="2019-02-08T12:59:00Z">
        <w:r w:rsidR="00D43038">
          <w:rPr>
            <w:i/>
          </w:rPr>
          <w:t>N</w:t>
        </w:r>
      </w:ins>
      <w:ins w:id="35" w:author="Sebastian Faxér" w:date="2019-02-08T12:53:00Z">
        <w:r w:rsidR="00084F96">
          <w:rPr>
            <w:i/>
          </w:rPr>
          <w:t xml:space="preserve"> </w:t>
        </w:r>
      </w:ins>
      <w:r w:rsidRPr="00605236">
        <w:t>CSI report(s) are transmitted on the PUSCH indicated by the DCI.</w:t>
      </w:r>
    </w:p>
    <w:p w14:paraId="29B2E9EA" w14:textId="285C65B9" w:rsidR="00924346" w:rsidRDefault="00924346" w:rsidP="00924346">
      <w:pPr>
        <w:rPr>
          <w:color w:val="000000"/>
        </w:rPr>
      </w:pPr>
      <w:r w:rsidRPr="00C85C3C">
        <w:t xml:space="preserve">When the </w:t>
      </w:r>
      <w:r w:rsidRPr="00C96530">
        <w:rPr>
          <w:i/>
        </w:rPr>
        <w:t xml:space="preserve">CSI request </w:t>
      </w:r>
      <w:r w:rsidRPr="00C96530">
        <w:t>field on a DCI trigger</w:t>
      </w:r>
      <w:r>
        <w:t>s</w:t>
      </w:r>
      <w:r w:rsidRPr="00C96530">
        <w:t xml:space="preserve"> </w:t>
      </w:r>
      <m:oMath>
        <m:r>
          <w:ins w:id="36" w:author="Sebastian Faxér" w:date="2019-02-08T12:59:00Z">
            <w:rPr>
              <w:rFonts w:ascii="Cambria Math" w:hAnsi="Cambria Math"/>
            </w:rPr>
            <m:t>N</m:t>
          </w:ins>
        </m:r>
        <m:r>
          <w:ins w:id="37" w:author="Sebastian Faxér" w:date="2019-02-08T12:54:00Z">
            <w:rPr>
              <w:rFonts w:ascii="Cambria Math" w:hAnsi="Cambria Math"/>
            </w:rPr>
            <m:t>≥1</m:t>
          </w:ins>
        </m:r>
      </m:oMath>
      <w:del w:id="38" w:author="Sebastian Faxér" w:date="2019-02-08T12:54:00Z">
        <w:r w:rsidRPr="00C96530" w:rsidDel="00F7412E">
          <w:delText>a</w:delText>
        </w:r>
      </w:del>
      <w:r w:rsidRPr="00C96530">
        <w:t xml:space="preserve"> CSI report</w:t>
      </w:r>
      <w:r>
        <w:t>(s)</w:t>
      </w:r>
      <w:r w:rsidRPr="00C96530">
        <w:t xml:space="preserve"> on PUSCH</w:t>
      </w:r>
      <w:ins w:id="39" w:author="Sebastian Faxér" w:date="2019-02-08T12:54:00Z">
        <w:r w:rsidR="00F7412E" w:rsidRPr="00F7412E">
          <w:t xml:space="preserve"> </w:t>
        </w:r>
        <w:r w:rsidR="00F7412E">
          <w:t>according to Subclause 5.2.1.6</w:t>
        </w:r>
      </w:ins>
      <w:r>
        <w:t xml:space="preserve">, </w:t>
      </w:r>
      <w:r>
        <w:rPr>
          <w:color w:val="000000"/>
          <w:lang w:val="en-AU"/>
        </w:rPr>
        <w:t xml:space="preserve">if the first uplink symbol to carry the corresponding CSI report(s) including the effect of the timing advance, starts earlier than at symbol </w:t>
      </w:r>
      <w:proofErr w:type="spellStart"/>
      <w:r w:rsidRPr="003C5141">
        <w:rPr>
          <w:i/>
          <w:color w:val="000000"/>
        </w:rPr>
        <w:t>Z</w:t>
      </w:r>
      <w:r>
        <w:rPr>
          <w:i/>
          <w:color w:val="000000"/>
          <w:vertAlign w:val="subscript"/>
        </w:rPr>
        <w:t>ref</w:t>
      </w:r>
      <w:proofErr w:type="spellEnd"/>
      <w:r>
        <w:rPr>
          <w:color w:val="000000"/>
          <w:lang w:val="en-AU"/>
        </w:rPr>
        <w:t>,</w:t>
      </w:r>
    </w:p>
    <w:p w14:paraId="4FC47DCA" w14:textId="77777777" w:rsidR="00924346" w:rsidRPr="0016302B" w:rsidRDefault="00924346" w:rsidP="00924346">
      <w:pPr>
        <w:pStyle w:val="B1"/>
        <w:rPr>
          <w:lang w:val="en-US"/>
        </w:rPr>
      </w:pPr>
      <w:r w:rsidRPr="00C96530">
        <w:t>-</w:t>
      </w:r>
      <w:r w:rsidRPr="00C96530">
        <w:tab/>
      </w:r>
      <w:r w:rsidRPr="006D4007">
        <w:t>the UE may ignore the scheduling DCI if no HARQ-ACK or transport block is multiplexed on the PUSCH</w:t>
      </w:r>
      <w:r>
        <w:rPr>
          <w:lang w:val="en-US"/>
        </w:rPr>
        <w:t>.</w:t>
      </w:r>
    </w:p>
    <w:p w14:paraId="401A88AC" w14:textId="4E0C865D" w:rsidR="00924346" w:rsidRDefault="00924346" w:rsidP="00924346">
      <w:pPr>
        <w:rPr>
          <w:lang w:val="en-AU"/>
        </w:rPr>
      </w:pPr>
      <w:r w:rsidRPr="00C85C3C">
        <w:t xml:space="preserve">When the </w:t>
      </w:r>
      <w:r w:rsidRPr="00C96530">
        <w:rPr>
          <w:i/>
        </w:rPr>
        <w:t xml:space="preserve">CSI request </w:t>
      </w:r>
      <w:r w:rsidRPr="00C96530">
        <w:t>field on a DCI trigger</w:t>
      </w:r>
      <w:r>
        <w:t>s</w:t>
      </w:r>
      <w:r w:rsidRPr="00C96530">
        <w:t xml:space="preserve"> </w:t>
      </w:r>
      <m:oMath>
        <m:r>
          <w:ins w:id="40" w:author="Sebastian Faxér" w:date="2019-02-08T12:59:00Z">
            <w:rPr>
              <w:rFonts w:ascii="Cambria Math" w:hAnsi="Cambria Math"/>
            </w:rPr>
            <m:t>N</m:t>
          </w:ins>
        </m:r>
        <m:r>
          <w:ins w:id="41" w:author="Sebastian Faxér" w:date="2019-02-08T12:56:00Z">
            <w:rPr>
              <w:rFonts w:ascii="Cambria Math" w:hAnsi="Cambria Math"/>
            </w:rPr>
            <m:t>≥1</m:t>
          </w:ins>
        </m:r>
      </m:oMath>
      <w:del w:id="42" w:author="Sebastian Faxér" w:date="2019-02-08T12:56:00Z">
        <w:r w:rsidRPr="00C96530" w:rsidDel="00762E65">
          <w:delText>a</w:delText>
        </w:r>
      </w:del>
      <w:r w:rsidRPr="00C96530">
        <w:t xml:space="preserve"> CSI report</w:t>
      </w:r>
      <w:r>
        <w:t>(s)</w:t>
      </w:r>
      <w:r w:rsidRPr="00C96530">
        <w:t xml:space="preserve"> on PUSCH</w:t>
      </w:r>
      <w:ins w:id="43" w:author="Sebastian Faxér" w:date="2019-02-08T12:56:00Z">
        <w:r w:rsidR="00762E65" w:rsidRPr="00762E65">
          <w:t xml:space="preserve"> </w:t>
        </w:r>
        <w:r w:rsidR="00762E65">
          <w:t>according to Subclause 5.2.1.6</w:t>
        </w:r>
      </w:ins>
      <w:r>
        <w:t xml:space="preserve">, </w:t>
      </w:r>
      <w:r>
        <w:rPr>
          <w:color w:val="000000"/>
          <w:lang w:val="en-AU"/>
        </w:rPr>
        <w:t xml:space="preserve">if the first uplink symbol to carry the corresponding CSI report including the effect of the timing advance, starts earlier than at symbol </w:t>
      </w:r>
      <w:proofErr w:type="spellStart"/>
      <w:r w:rsidRPr="003C5141">
        <w:rPr>
          <w:i/>
          <w:color w:val="000000"/>
        </w:rPr>
        <w:t>Z</w:t>
      </w:r>
      <w:r>
        <w:rPr>
          <w:i/>
          <w:color w:val="000000"/>
        </w:rPr>
        <w:t>'</w:t>
      </w:r>
      <w:r>
        <w:rPr>
          <w:i/>
          <w:color w:val="000000"/>
          <w:vertAlign w:val="subscript"/>
        </w:rPr>
        <w:t>ref</w:t>
      </w:r>
      <w:proofErr w:type="spellEnd"/>
      <w:del w:id="44" w:author="Sebastian Faxér" w:date="2019-02-08T13:00:00Z">
        <w:r w:rsidRPr="001D5192" w:rsidDel="00E55E73">
          <w:rPr>
            <w:i/>
            <w:color w:val="000000"/>
          </w:rPr>
          <w:delText>,</w:delText>
        </w:r>
      </w:del>
      <w:ins w:id="45" w:author="Sebastian Faxér" w:date="2019-02-08T13:00:00Z">
        <w:r w:rsidR="00E55E73">
          <w:rPr>
            <w:i/>
            <w:color w:val="000000"/>
          </w:rPr>
          <w:t>(n)</w:t>
        </w:r>
      </w:ins>
      <w:r>
        <w:rPr>
          <w:color w:val="000000"/>
        </w:rPr>
        <w:t xml:space="preserve"> for </w:t>
      </w:r>
      <w:ins w:id="46" w:author="Sebastian Faxér" w:date="2019-02-08T13:00:00Z">
        <w:r w:rsidR="00E55E73">
          <w:rPr>
            <w:color w:val="000000"/>
          </w:rPr>
          <w:t xml:space="preserve">the </w:t>
        </w:r>
        <w:r w:rsidR="00E55E73" w:rsidRPr="00E55E73">
          <w:rPr>
            <w:i/>
            <w:color w:val="000000"/>
          </w:rPr>
          <w:t>n</w:t>
        </w:r>
        <w:r w:rsidR="00E55E73">
          <w:rPr>
            <w:color w:val="000000"/>
          </w:rPr>
          <w:t>-</w:t>
        </w:r>
        <w:proofErr w:type="spellStart"/>
        <w:r w:rsidR="00E55E73">
          <w:rPr>
            <w:color w:val="000000"/>
          </w:rPr>
          <w:t>th</w:t>
        </w:r>
        <w:proofErr w:type="spellEnd"/>
        <w:r w:rsidR="00E55E73">
          <w:rPr>
            <w:color w:val="000000"/>
          </w:rPr>
          <w:t xml:space="preserve"> CSI </w:t>
        </w:r>
      </w:ins>
      <w:r w:rsidRPr="00E55E73">
        <w:rPr>
          <w:color w:val="000000"/>
        </w:rPr>
        <w:t>report</w:t>
      </w:r>
      <w:del w:id="47" w:author="Sebastian Faxér" w:date="2019-02-08T13:00:00Z">
        <w:r w:rsidDel="00E55E73">
          <w:rPr>
            <w:color w:val="000000"/>
          </w:rPr>
          <w:delText xml:space="preserve"> </w:delText>
        </w:r>
        <w:r w:rsidRPr="00493DBC" w:rsidDel="00E55E73">
          <w:rPr>
            <w:i/>
            <w:color w:val="000000"/>
          </w:rPr>
          <w:delText>n</w:delText>
        </w:r>
      </w:del>
      <w:r>
        <w:rPr>
          <w:i/>
          <w:color w:val="000000"/>
        </w:rPr>
        <w:t>,</w:t>
      </w:r>
    </w:p>
    <w:p w14:paraId="54FA039A" w14:textId="2FA2D9AE" w:rsidR="00924346" w:rsidRDefault="00924346" w:rsidP="00924346">
      <w:pPr>
        <w:pStyle w:val="B1"/>
      </w:pPr>
      <w:r w:rsidRPr="00C96530">
        <w:t>-</w:t>
      </w:r>
      <w:r w:rsidRPr="00C96530">
        <w:tab/>
      </w:r>
      <w:r>
        <w:t>the UE may ignore the scheduling DCI if the number of triggered reports</w:t>
      </w:r>
      <w:ins w:id="48" w:author="Sebastian Faxér" w:date="2019-02-08T12:56:00Z">
        <w:r w:rsidR="00647CB3">
          <w:t xml:space="preserve"> </w:t>
        </w:r>
      </w:ins>
      <m:oMath>
        <m:r>
          <w:ins w:id="49" w:author="Sebastian Faxér" w:date="2019-02-08T12:59:00Z">
            <w:rPr>
              <w:rFonts w:ascii="Cambria Math" w:hAnsi="Cambria Math"/>
            </w:rPr>
            <m:t>N</m:t>
          </w:ins>
        </m:r>
        <m:r>
          <w:ins w:id="50" w:author="Sebastian Faxér" w:date="2019-02-08T12:56:00Z">
            <w:rPr>
              <w:rFonts w:ascii="Cambria Math" w:hAnsi="Cambria Math"/>
            </w:rPr>
            <m:t>=1</m:t>
          </w:ins>
        </m:r>
      </m:oMath>
      <w:del w:id="51" w:author="Sebastian Faxér" w:date="2019-02-08T12:57:00Z">
        <w:r w:rsidDel="00647CB3">
          <w:delText xml:space="preserve"> is one </w:delText>
        </w:r>
      </w:del>
      <w:r>
        <w:t>and no HARQ-ACK or transport block is multiplexed on the PUSCH</w:t>
      </w:r>
    </w:p>
    <w:p w14:paraId="166911F9" w14:textId="6F13DB50" w:rsidR="00924346" w:rsidRDefault="00924346" w:rsidP="00924346">
      <w:pPr>
        <w:pStyle w:val="B1"/>
        <w:rPr>
          <w:color w:val="000000"/>
        </w:rPr>
      </w:pPr>
      <w:r w:rsidRPr="00C96530">
        <w:t>-</w:t>
      </w:r>
      <w:r w:rsidRPr="00C96530">
        <w:tab/>
      </w:r>
      <w:r>
        <w:t xml:space="preserve">Otherwise, </w:t>
      </w:r>
      <w:r w:rsidRPr="006D4007">
        <w:t xml:space="preserve">the UE is not required to update the CSI for the </w:t>
      </w:r>
      <w:ins w:id="52" w:author="Sebastian Faxér" w:date="2019-02-08T13:00:00Z">
        <w:r w:rsidR="00E55E73" w:rsidRPr="00E55E73">
          <w:rPr>
            <w:i/>
          </w:rPr>
          <w:t>n</w:t>
        </w:r>
        <w:r w:rsidR="00E55E73">
          <w:t>-</w:t>
        </w:r>
        <w:proofErr w:type="spellStart"/>
        <w:r w:rsidR="00E55E73">
          <w:t>th</w:t>
        </w:r>
        <w:proofErr w:type="spellEnd"/>
        <w:r w:rsidR="00E55E73">
          <w:t xml:space="preserve"> </w:t>
        </w:r>
      </w:ins>
      <w:r w:rsidRPr="00E55E73">
        <w:t>triggered</w:t>
      </w:r>
      <w:r w:rsidRPr="006D4007">
        <w:t xml:space="preserve"> CSI report</w:t>
      </w:r>
      <w:del w:id="53" w:author="Sebastian Faxér" w:date="2019-02-08T13:00:00Z">
        <w:r w:rsidRPr="006D4007" w:rsidDel="00E55E73">
          <w:delText xml:space="preserve"> </w:delText>
        </w:r>
        <w:r w:rsidRPr="006D4007" w:rsidDel="00E55E73">
          <w:rPr>
            <w:i/>
          </w:rPr>
          <w:delText>n</w:delText>
        </w:r>
      </w:del>
      <w:r>
        <w:t>.</w:t>
      </w:r>
    </w:p>
    <w:p w14:paraId="57E34DEE" w14:textId="77777777" w:rsidR="00924346" w:rsidRDefault="00924346" w:rsidP="00924346">
      <w:r w:rsidRPr="00450CE8">
        <w:rPr>
          <w:i/>
        </w:rPr>
        <w:t>Z</w:t>
      </w:r>
      <w:r>
        <w:t xml:space="preserve"> and </w:t>
      </w:r>
      <w:r w:rsidRPr="00450CE8">
        <w:rPr>
          <w:i/>
        </w:rPr>
        <w:t>Z</w:t>
      </w:r>
      <w:r>
        <w:rPr>
          <w:i/>
        </w:rPr>
        <w:t>'</w:t>
      </w:r>
      <w:r>
        <w:t xml:space="preserve"> are defined as: </w:t>
      </w:r>
    </w:p>
    <w:p w14:paraId="46318072" w14:textId="40653FC6" w:rsidR="00924346" w:rsidRDefault="00924346" w:rsidP="00924346">
      <m:oMath>
        <m:r>
          <w:rPr>
            <w:rFonts w:ascii="Cambria Math" w:hAnsi="Cambria Math"/>
          </w:rPr>
          <m:t>Z=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e>
              <m:lim>
                <m:r>
                  <w:rPr>
                    <w:rFonts w:ascii="Cambria Math" w:hAnsi="Cambria Math"/>
                  </w:rPr>
                  <m:t>m=0,…,M-1</m:t>
                </m:r>
              </m:lim>
            </m:limLow>
          </m:fName>
          <m:e>
            <m:r>
              <w:rPr>
                <w:rFonts w:ascii="Cambria Math" w:hAnsi="Cambria Math"/>
              </w:rPr>
              <m:t>(Z(m))</m:t>
            </m:r>
          </m:e>
        </m:func>
        <m:r>
          <m:rPr>
            <m:sty m:val="p"/>
          </m:rPr>
          <w:rPr>
            <w:rFonts w:ascii="Cambria Math" w:hAnsi="Cambria Math"/>
          </w:rPr>
          <m:t>⁡</m:t>
        </m:r>
      </m:oMath>
      <w:r>
        <w:t xml:space="preserve"> and </w:t>
      </w:r>
      <m:oMath>
        <m:r>
          <w:rPr>
            <w:rFonts w:ascii="Cambria Math" w:hAnsi="Cambria Math"/>
          </w:rPr>
          <m:t>Z'=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e>
              <m:lim>
                <m:r>
                  <w:rPr>
                    <w:rFonts w:ascii="Cambria Math" w:hAnsi="Cambria Math"/>
                  </w:rPr>
                  <m:t>m=0,…,M-1</m:t>
                </m:r>
              </m:lim>
            </m:limLow>
          </m:fName>
          <m:e>
            <m:r>
              <w:rPr>
                <w:rFonts w:ascii="Cambria Math" w:hAnsi="Cambria Math"/>
              </w:rPr>
              <m:t>(Z'(m))</m:t>
            </m:r>
          </m:e>
        </m:func>
      </m:oMath>
      <w:r>
        <w:t xml:space="preserve">, where </w:t>
      </w:r>
      <m:oMath>
        <m:r>
          <w:ins w:id="54" w:author="Sebastian Faxér" w:date="2019-02-08T13:01:00Z">
            <w:rPr>
              <w:rFonts w:ascii="Cambria Math" w:hAnsi="Cambria Math"/>
            </w:rPr>
            <m:t xml:space="preserve">M≤N </m:t>
          </w:ins>
        </m:r>
      </m:oMath>
      <w:del w:id="55" w:author="Sebastian Faxér" w:date="2019-02-08T13:01:00Z">
        <w:r w:rsidRPr="006D4007" w:rsidDel="00E55E73">
          <w:rPr>
            <w:i/>
          </w:rPr>
          <w:delText>M</w:delText>
        </w:r>
      </w:del>
      <w:r>
        <w:t xml:space="preserve"> is the number of updated CSI report(s) according to Subclause 5.2.1.6, </w:t>
      </w:r>
      <m:oMath>
        <m:r>
          <w:rPr>
            <w:rFonts w:ascii="Cambria Math" w:hAnsi="Cambria Math"/>
          </w:rPr>
          <m:t>(Z(m),Z'(m))</m:t>
        </m:r>
      </m:oMath>
      <w:r>
        <w:t xml:space="preserve"> corresponds to the </w:t>
      </w:r>
      <w:r w:rsidRPr="003200C4">
        <w:rPr>
          <w:i/>
        </w:rPr>
        <w:t>m</w:t>
      </w:r>
      <w:r>
        <w:t>-</w:t>
      </w:r>
      <w:proofErr w:type="spellStart"/>
      <w:r w:rsidRPr="00A62B02">
        <w:t>th</w:t>
      </w:r>
      <w:proofErr w:type="spellEnd"/>
      <w:r w:rsidRPr="00A62B02">
        <w:t xml:space="preserve"> </w:t>
      </w:r>
      <w:r>
        <w:t>updated</w:t>
      </w:r>
      <w:r w:rsidRPr="00A62B02">
        <w:t xml:space="preserve"> CSI report and is defined as</w:t>
      </w:r>
    </w:p>
    <w:p w14:paraId="74197F36" w14:textId="61D35F81" w:rsidR="00924346" w:rsidRDefault="00924346" w:rsidP="00924346">
      <w:pPr>
        <w:pStyle w:val="B1"/>
      </w:pPr>
      <w:r w:rsidRPr="00C96530">
        <w:rPr>
          <w:lang w:val="en-AU"/>
        </w:rPr>
        <w:t>-</w:t>
      </w:r>
      <w:r w:rsidRPr="00C96530">
        <w:rPr>
          <w:lang w:val="en-AU"/>
        </w:rPr>
        <w:tab/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>
        <w:t xml:space="preserve"> of the table 5.4-1 i</w:t>
      </w:r>
      <w:r w:rsidRPr="00C96530">
        <w:t xml:space="preserve">f the CSI </w:t>
      </w:r>
      <w:r>
        <w:t xml:space="preserve">is triggered without </w:t>
      </w:r>
      <w:r w:rsidRPr="0098629C">
        <w:t xml:space="preserve">a PUSCH with </w:t>
      </w:r>
      <w:r>
        <w:t xml:space="preserve">either </w:t>
      </w:r>
      <w:r w:rsidRPr="0098629C">
        <w:t xml:space="preserve">transport </w:t>
      </w:r>
      <w:r>
        <w:t xml:space="preserve">block or HARQ-ACK or both when </w:t>
      </w:r>
      <w:r w:rsidRPr="003200C4">
        <w:rPr>
          <w:i/>
        </w:rPr>
        <w:t>L</w:t>
      </w:r>
      <w:r>
        <w:t xml:space="preserve"> = 0 CPUs are occupied (according to Subclause 5.2.1.6) and the CSI </w:t>
      </w:r>
      <w:r w:rsidRPr="00C96530">
        <w:t>to be transmitted</w:t>
      </w:r>
      <w:r>
        <w:rPr>
          <w:lang w:val="en-US"/>
        </w:rPr>
        <w:t xml:space="preserve"> </w:t>
      </w:r>
      <w:r w:rsidRPr="00306818">
        <w:t>i</w:t>
      </w:r>
      <w:ins w:id="56" w:author="Sebastian Faxér" w:date="2019-02-08T13:02:00Z">
        <w:r w:rsidR="00E55E73">
          <w:t>s</w:t>
        </w:r>
      </w:ins>
      <w:del w:id="57" w:author="Sebastian Faxér" w:date="2019-02-08T13:02:00Z">
        <w:r w:rsidRPr="00306818" w:rsidDel="00E55E73">
          <w:delText>n</w:delText>
        </w:r>
      </w:del>
      <w:r w:rsidRPr="00306818">
        <w:t xml:space="preserve"> a single CSI and</w:t>
      </w:r>
      <w:r w:rsidRPr="00C96530">
        <w:t xml:space="preserve"> corresponds to wideband frequency-granularity where the CSI corresponds to at most 4 CSI-RS ports </w:t>
      </w:r>
      <w:r>
        <w:t xml:space="preserve">in a single resource without CRI report </w:t>
      </w:r>
      <w:r w:rsidRPr="00C96530">
        <w:t xml:space="preserve">and where </w:t>
      </w:r>
      <w:proofErr w:type="spellStart"/>
      <w:r w:rsidRPr="0048763C">
        <w:rPr>
          <w:i/>
        </w:rPr>
        <w:t>CodebookType</w:t>
      </w:r>
      <w:proofErr w:type="spellEnd"/>
      <w:r w:rsidRPr="00C96530">
        <w:t xml:space="preserve"> is set to '</w:t>
      </w:r>
      <w:proofErr w:type="spellStart"/>
      <w:r w:rsidRPr="00C96530">
        <w:t>TypeI-SinglePanel</w:t>
      </w:r>
      <w:proofErr w:type="spellEnd"/>
      <w:r w:rsidRPr="00C96530">
        <w:t xml:space="preserve">' or where </w:t>
      </w:r>
      <w:proofErr w:type="spellStart"/>
      <w:r>
        <w:rPr>
          <w:i/>
        </w:rPr>
        <w:t>r</w:t>
      </w:r>
      <w:r w:rsidRPr="00C96530">
        <w:rPr>
          <w:i/>
        </w:rPr>
        <w:t>eportQuantity</w:t>
      </w:r>
      <w:proofErr w:type="spellEnd"/>
      <w:r w:rsidRPr="00C96530">
        <w:t xml:space="preserve"> is set to </w:t>
      </w:r>
      <w:r>
        <w:t>'cri-RI-CQI', or</w:t>
      </w:r>
    </w:p>
    <w:p w14:paraId="113226BE" w14:textId="77777777" w:rsidR="00924346" w:rsidRDefault="00924346" w:rsidP="00924346">
      <w:pPr>
        <w:pStyle w:val="B1"/>
      </w:pPr>
      <w:r w:rsidRPr="00C96530">
        <w:rPr>
          <w:lang w:val="en-AU"/>
        </w:rPr>
        <w:t>-</w:t>
      </w:r>
      <w:r w:rsidRPr="00C96530">
        <w:rPr>
          <w:lang w:val="en-AU"/>
        </w:rPr>
        <w:tab/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>
        <w:t xml:space="preserve"> of the table 5.4-2 i</w:t>
      </w:r>
      <w:r w:rsidRPr="00C96530">
        <w:t xml:space="preserve">f </w:t>
      </w:r>
      <w:r>
        <w:t xml:space="preserve">the CSI to be transmitted corresponds to wideband frequency-granularity where the CSI corresponds to at most </w:t>
      </w:r>
      <w:r w:rsidRPr="00C96530">
        <w:t xml:space="preserve">4 CSI-RS ports </w:t>
      </w:r>
      <w:r>
        <w:t xml:space="preserve">in a single resource without CRI report </w:t>
      </w:r>
      <w:r w:rsidRPr="00C96530">
        <w:t xml:space="preserve">and where </w:t>
      </w:r>
      <w:proofErr w:type="spellStart"/>
      <w:r w:rsidRPr="0048763C">
        <w:rPr>
          <w:i/>
        </w:rPr>
        <w:t>CodebookType</w:t>
      </w:r>
      <w:proofErr w:type="spellEnd"/>
      <w:r w:rsidRPr="00C96530">
        <w:t xml:space="preserve"> is set to '</w:t>
      </w:r>
      <w:proofErr w:type="spellStart"/>
      <w:r w:rsidRPr="00C96530">
        <w:t>TypeI-SinglePanel</w:t>
      </w:r>
      <w:proofErr w:type="spellEnd"/>
      <w:r w:rsidRPr="00C96530">
        <w:t xml:space="preserve">' or where </w:t>
      </w:r>
      <w:proofErr w:type="spellStart"/>
      <w:r>
        <w:rPr>
          <w:i/>
        </w:rPr>
        <w:t>r</w:t>
      </w:r>
      <w:r w:rsidRPr="00C96530">
        <w:rPr>
          <w:i/>
        </w:rPr>
        <w:t>eportQuantity</w:t>
      </w:r>
      <w:proofErr w:type="spellEnd"/>
      <w:r w:rsidRPr="00C96530">
        <w:t xml:space="preserve"> is set to </w:t>
      </w:r>
      <w:r>
        <w:t>'cri-RI-CQI', or</w:t>
      </w:r>
    </w:p>
    <w:p w14:paraId="4C04FEB2" w14:textId="08254654" w:rsidR="00924346" w:rsidRDefault="00924346" w:rsidP="00924346">
      <w:pPr>
        <w:pStyle w:val="B1"/>
        <w:rPr>
          <w:lang w:val="en-AU"/>
        </w:rPr>
      </w:pPr>
      <w:r w:rsidRPr="00C96530">
        <w:rPr>
          <w:lang w:val="en-AU"/>
        </w:rPr>
        <w:t>-</w:t>
      </w:r>
      <w:r w:rsidRPr="00C96530">
        <w:rPr>
          <w:lang w:val="en-AU"/>
        </w:rPr>
        <w:tab/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>
        <w:t xml:space="preserve"> of the table 5.4-2</w:t>
      </w:r>
      <w:r w:rsidRPr="00104B38">
        <w:t xml:space="preserve"> </w:t>
      </w:r>
      <w:r>
        <w:rPr>
          <w:lang w:val="en-AU"/>
        </w:rPr>
        <w:t xml:space="preserve">if </w:t>
      </w:r>
      <w:proofErr w:type="spellStart"/>
      <w:r>
        <w:rPr>
          <w:i/>
        </w:rPr>
        <w:t>r</w:t>
      </w:r>
      <w:r w:rsidRPr="00C96530">
        <w:rPr>
          <w:i/>
        </w:rPr>
        <w:t>eportQuantity</w:t>
      </w:r>
      <w:proofErr w:type="spellEnd"/>
      <w:r w:rsidRPr="00C96530">
        <w:t xml:space="preserve"> is set to </w:t>
      </w:r>
      <w:r>
        <w:t>'cri-RSRP' or '</w:t>
      </w:r>
      <w:proofErr w:type="spellStart"/>
      <w:r>
        <w:t>ssb</w:t>
      </w:r>
      <w:proofErr w:type="spellEnd"/>
      <w:r>
        <w:t xml:space="preserve">-Index-RSRP', </w:t>
      </w:r>
      <m:oMath>
        <m:r>
          <m:rPr>
            <m:sty m:val="p"/>
          </m:rPr>
          <w:rPr>
            <w:rFonts w:ascii="Cambria Math" w:hAnsi="Cambria Math"/>
          </w:rPr>
          <m:t xml:space="preserve"> where </m:t>
        </m:r>
        <m:r>
          <w:rPr>
            <w:rFonts w:ascii="Cambria Math" w:hAnsi="Cambria Math"/>
          </w:rPr>
          <m:t>Xµ</m:t>
        </m:r>
        <m:r>
          <w:rPr>
            <w:rFonts w:ascii="Cambria Math"/>
          </w:rPr>
          <m:t xml:space="preserve"> </m:t>
        </m:r>
      </m:oMath>
      <w:r>
        <w:t xml:space="preserve">is according to UE reported capability </w:t>
      </w:r>
      <w:proofErr w:type="spellStart"/>
      <w:r w:rsidRPr="009C0095">
        <w:rPr>
          <w:i/>
        </w:rPr>
        <w:t>beamReportTiming</w:t>
      </w:r>
      <w:proofErr w:type="spellEnd"/>
      <w:r>
        <w:t xml:space="preserve"> and </w:t>
      </w:r>
      <w:proofErr w:type="spellStart"/>
      <w:r w:rsidRPr="00662B1E">
        <w:rPr>
          <w:i/>
        </w:rPr>
        <w:t>KB</w:t>
      </w:r>
      <w:r w:rsidRPr="00662B1E">
        <w:rPr>
          <w:i/>
          <w:vertAlign w:val="subscript"/>
        </w:rPr>
        <w:t>l</w:t>
      </w:r>
      <w:proofErr w:type="spellEnd"/>
      <w:r w:rsidRPr="00662B1E">
        <w:t xml:space="preserve"> </w:t>
      </w:r>
      <w:r>
        <w:t xml:space="preserve">is according to UE reported capability </w:t>
      </w:r>
      <w:proofErr w:type="spellStart"/>
      <w:r w:rsidRPr="009C0095">
        <w:rPr>
          <w:i/>
        </w:rPr>
        <w:t>beamSwitchTiming</w:t>
      </w:r>
      <w:proofErr w:type="spellEnd"/>
      <w:r>
        <w:rPr>
          <w:i/>
        </w:rPr>
        <w:t xml:space="preserve"> </w:t>
      </w:r>
      <w:r w:rsidRPr="009C0095">
        <w:t>as defined in [13, TS 38.306]</w:t>
      </w:r>
      <w:r>
        <w:t>, or</w:t>
      </w:r>
    </w:p>
    <w:p w14:paraId="76ABCAED" w14:textId="77777777" w:rsidR="00924346" w:rsidRPr="00C96530" w:rsidRDefault="00924346" w:rsidP="00924346">
      <w:pPr>
        <w:pStyle w:val="B1"/>
      </w:pPr>
      <w:r w:rsidRPr="00C96530">
        <w:rPr>
          <w:lang w:val="en-AU"/>
        </w:rPr>
        <w:t>-</w:t>
      </w:r>
      <w:r w:rsidRPr="00C96530">
        <w:rPr>
          <w:lang w:val="en-AU"/>
        </w:rPr>
        <w:tab/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B74D90">
        <w:t xml:space="preserve"> </w:t>
      </w:r>
      <w:r>
        <w:t>of table 5.4-2</w:t>
      </w:r>
      <w:r w:rsidRPr="00C96530">
        <w:t xml:space="preserve"> otherwise.</w:t>
      </w:r>
    </w:p>
    <w:p w14:paraId="3794E540" w14:textId="77777777" w:rsidR="00924346" w:rsidRDefault="00924346" w:rsidP="00924346">
      <w:pPr>
        <w:pStyle w:val="B1"/>
        <w:rPr>
          <w:lang w:val="en-AU"/>
        </w:rPr>
      </w:pPr>
      <w:r w:rsidRPr="00C96530">
        <w:rPr>
          <w:i/>
        </w:rPr>
        <w:t>-</w:t>
      </w:r>
      <w:r w:rsidRPr="00C96530">
        <w:rPr>
          <w:i/>
        </w:rPr>
        <w:tab/>
      </w:r>
      <w:r w:rsidRPr="00C96530">
        <w:rPr>
          <w:i/>
          <w:lang w:val="en-AU"/>
        </w:rPr>
        <w:t>µ</w:t>
      </w:r>
      <w:r w:rsidRPr="00C96530">
        <w:rPr>
          <w:lang w:val="en-AU"/>
        </w:rPr>
        <w:t xml:space="preserve"> of table 5.4-</w:t>
      </w:r>
      <w:r>
        <w:rPr>
          <w:lang w:val="en-AU"/>
        </w:rPr>
        <w:t xml:space="preserve">1 and table </w:t>
      </w:r>
      <w:r w:rsidRPr="00C96530">
        <w:rPr>
          <w:lang w:val="en-AU"/>
        </w:rPr>
        <w:t>5.4-</w:t>
      </w:r>
      <w:r>
        <w:rPr>
          <w:lang w:val="en-AU"/>
        </w:rPr>
        <w:t xml:space="preserve">2 </w:t>
      </w:r>
      <w:r w:rsidRPr="00C96530">
        <w:rPr>
          <w:lang w:val="en-AU"/>
        </w:rPr>
        <w:t>corresponds to the min (</w:t>
      </w:r>
      <w:r w:rsidRPr="00C96530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C96530">
        <w:rPr>
          <w:lang w:val="en-AU"/>
        </w:rPr>
        <w:t xml:space="preserve">, </w:t>
      </w:r>
      <w:r w:rsidRPr="00C96530">
        <w:rPr>
          <w:i/>
          <w:lang w:val="en-AU"/>
        </w:rPr>
        <w:t>µ</w:t>
      </w:r>
      <w:r>
        <w:rPr>
          <w:i/>
          <w:vertAlign w:val="subscript"/>
          <w:lang w:val="en-AU"/>
        </w:rPr>
        <w:t>CSI-RS</w:t>
      </w:r>
      <w:r>
        <w:rPr>
          <w:i/>
          <w:lang w:val="en-AU"/>
        </w:rPr>
        <w:t xml:space="preserve">, </w:t>
      </w:r>
      <w:r w:rsidRPr="00C96530">
        <w:rPr>
          <w:i/>
          <w:lang w:val="en-AU"/>
        </w:rPr>
        <w:t>µ</w:t>
      </w:r>
      <w:r w:rsidRPr="00C96530">
        <w:rPr>
          <w:i/>
          <w:vertAlign w:val="subscript"/>
          <w:lang w:val="en-AU"/>
        </w:rPr>
        <w:t>UL</w:t>
      </w:r>
      <w:r w:rsidRPr="00C96530">
        <w:rPr>
          <w:lang w:val="en-AU"/>
        </w:rPr>
        <w:t xml:space="preserve">) where the </w:t>
      </w:r>
      <w:r w:rsidRPr="00C96530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C96530">
        <w:rPr>
          <w:i/>
          <w:lang w:val="en-AU"/>
        </w:rPr>
        <w:t xml:space="preserve"> </w:t>
      </w:r>
      <w:r w:rsidRPr="00C96530">
        <w:rPr>
          <w:lang w:val="en-AU"/>
        </w:rPr>
        <w:t xml:space="preserve">corresponds to the subcarrier spacing of the PDCCH with which the DCI was transmitted and </w:t>
      </w:r>
      <w:r w:rsidRPr="00C96530">
        <w:rPr>
          <w:i/>
          <w:lang w:val="en-AU"/>
        </w:rPr>
        <w:t>µ</w:t>
      </w:r>
      <w:r w:rsidRPr="00C96530">
        <w:rPr>
          <w:i/>
          <w:vertAlign w:val="subscript"/>
          <w:lang w:val="en-AU"/>
        </w:rPr>
        <w:t>UL</w:t>
      </w:r>
      <w:r w:rsidRPr="00C96530">
        <w:rPr>
          <w:lang w:val="en-AU"/>
        </w:rPr>
        <w:t xml:space="preserve"> corresponds to the subcarrier </w:t>
      </w:r>
      <w:r w:rsidRPr="00C96530">
        <w:rPr>
          <w:lang w:val="en-AU"/>
        </w:rPr>
        <w:lastRenderedPageBreak/>
        <w:t>spacing of the PUSCH with which the CSI report is to be transmitted</w:t>
      </w:r>
      <w:r>
        <w:rPr>
          <w:lang w:val="en-AU"/>
        </w:rPr>
        <w:t xml:space="preserve"> and </w:t>
      </w:r>
      <w:r w:rsidRPr="00C96530">
        <w:rPr>
          <w:i/>
          <w:lang w:val="en-AU"/>
        </w:rPr>
        <w:t>µ</w:t>
      </w:r>
      <w:r>
        <w:rPr>
          <w:i/>
          <w:vertAlign w:val="subscript"/>
          <w:lang w:val="en-AU"/>
        </w:rPr>
        <w:t>CSI-RS</w:t>
      </w:r>
      <w:r w:rsidRPr="00C96530">
        <w:rPr>
          <w:i/>
          <w:lang w:val="en-AU"/>
        </w:rPr>
        <w:t xml:space="preserve"> </w:t>
      </w:r>
      <w:r w:rsidRPr="00C96530">
        <w:rPr>
          <w:lang w:val="en-AU"/>
        </w:rPr>
        <w:t xml:space="preserve">corresponds to the </w:t>
      </w:r>
      <w:r>
        <w:rPr>
          <w:lang w:val="en-AU"/>
        </w:rPr>
        <w:t xml:space="preserve">minimum </w:t>
      </w:r>
      <w:r w:rsidRPr="00C96530">
        <w:rPr>
          <w:lang w:val="en-AU"/>
        </w:rPr>
        <w:t xml:space="preserve">subcarrier spacing of </w:t>
      </w:r>
      <w:r>
        <w:rPr>
          <w:lang w:val="en-AU"/>
        </w:rPr>
        <w:t>the aperiodic</w:t>
      </w:r>
      <w:r w:rsidRPr="00C96530">
        <w:rPr>
          <w:lang w:val="en-AU"/>
        </w:rPr>
        <w:t xml:space="preserve"> </w:t>
      </w:r>
      <w:r>
        <w:rPr>
          <w:lang w:val="en-AU"/>
        </w:rPr>
        <w:t>CSI-RS triggered by the DCI</w:t>
      </w:r>
    </w:p>
    <w:p w14:paraId="662BAB87" w14:textId="77777777" w:rsidR="00924346" w:rsidRPr="007375B0" w:rsidRDefault="00924346" w:rsidP="00924346">
      <w:pPr>
        <w:pStyle w:val="TH"/>
      </w:pPr>
      <w:r w:rsidRPr="00C96530">
        <w:t>Table 5.4-1: CSI computation delay</w:t>
      </w:r>
      <w:r w:rsidRPr="009130A9">
        <w:t xml:space="preserve"> </w:t>
      </w:r>
      <w:r>
        <w:t>requirement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117"/>
        <w:gridCol w:w="2046"/>
      </w:tblGrid>
      <w:tr w:rsidR="00924346" w:rsidRPr="00C96530" w14:paraId="382DD799" w14:textId="77777777" w:rsidTr="00750369">
        <w:trPr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604DBC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10"/>
              </w:rPr>
              <w:object w:dxaOrig="220" w:dyaOrig="240" w14:anchorId="6A20CE62">
                <v:shape id="_x0000_i1027" type="#_x0000_t75" style="width:14.25pt;height:14.25pt" o:ole="">
                  <v:imagedata r:id="rId16" o:title=""/>
                </v:shape>
                <o:OLEObject Type="Embed" ProgID="Equation.DSMT4" ShapeID="_x0000_i1027" DrawAspect="Content" ObjectID="_1611586098" r:id="rId17"/>
              </w:object>
            </w:r>
          </w:p>
        </w:tc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EA27" w14:textId="77777777" w:rsidR="00924346" w:rsidRPr="00E17FE7" w:rsidRDefault="00924346" w:rsidP="00750369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924346" w:rsidRPr="00C96530" w14:paraId="65594F02" w14:textId="77777777" w:rsidTr="00750369">
        <w:trPr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E51E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9641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F3BD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>
              <w:rPr>
                <w:i/>
                <w:color w:val="000000"/>
              </w:rPr>
              <w:t>'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</w:tr>
      <w:tr w:rsidR="00924346" w:rsidRPr="00C96530" w14:paraId="6FDA657F" w14:textId="77777777" w:rsidTr="00750369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E628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4B9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EA5B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8</w:t>
            </w:r>
          </w:p>
        </w:tc>
      </w:tr>
      <w:tr w:rsidR="00924346" w:rsidRPr="00C96530" w14:paraId="61CDAA45" w14:textId="77777777" w:rsidTr="00750369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9B12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C49A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113A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11</w:t>
            </w:r>
          </w:p>
        </w:tc>
      </w:tr>
      <w:tr w:rsidR="00924346" w:rsidRPr="00C96530" w14:paraId="518D15C3" w14:textId="77777777" w:rsidTr="00750369">
        <w:trPr>
          <w:trHeight w:val="4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0EDB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AFB7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D640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21</w:t>
            </w:r>
          </w:p>
        </w:tc>
      </w:tr>
      <w:tr w:rsidR="00924346" w14:paraId="588DA6C1" w14:textId="77777777" w:rsidTr="00750369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C2BE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B1E4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A84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36</w:t>
            </w:r>
          </w:p>
        </w:tc>
      </w:tr>
    </w:tbl>
    <w:p w14:paraId="4D431AEC" w14:textId="77777777" w:rsidR="00924346" w:rsidRDefault="00924346" w:rsidP="00924346"/>
    <w:p w14:paraId="226C9D4A" w14:textId="77777777" w:rsidR="00924346" w:rsidRPr="009130A9" w:rsidRDefault="00924346" w:rsidP="00924346">
      <w:pPr>
        <w:pStyle w:val="TH"/>
      </w:pPr>
      <w:r>
        <w:t>Table 5.4-2</w:t>
      </w:r>
      <w:r w:rsidRPr="00C96530">
        <w:t>: CSI computation delay</w:t>
      </w:r>
      <w:r w:rsidRPr="00BE6699">
        <w:t xml:space="preserve"> </w:t>
      </w:r>
      <w:r>
        <w:t>requirement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1251"/>
        <w:gridCol w:w="1194"/>
        <w:gridCol w:w="1273"/>
        <w:gridCol w:w="1493"/>
        <w:gridCol w:w="1784"/>
        <w:gridCol w:w="2039"/>
      </w:tblGrid>
      <w:tr w:rsidR="00924346" w:rsidRPr="00E17FE7" w14:paraId="3BE40984" w14:textId="77777777" w:rsidTr="00750369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AD349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10"/>
              </w:rPr>
              <w:object w:dxaOrig="220" w:dyaOrig="240" w14:anchorId="079A70C1">
                <v:shape id="_x0000_i1028" type="#_x0000_t75" style="width:14.25pt;height:14.25pt" o:ole="">
                  <v:imagedata r:id="rId16" o:title=""/>
                </v:shape>
                <o:OLEObject Type="Embed" ProgID="Equation.DSMT4" ShapeID="_x0000_i1028" DrawAspect="Content" ObjectID="_1611586099" r:id="rId18"/>
              </w:objec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6239" w14:textId="77777777" w:rsidR="00924346" w:rsidRPr="00E17FE7" w:rsidRDefault="00924346" w:rsidP="00750369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0237" w14:textId="77777777" w:rsidR="00924346" w:rsidRPr="00E17FE7" w:rsidRDefault="00924346" w:rsidP="00750369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EC31" w14:textId="77777777" w:rsidR="00924346" w:rsidRPr="00E17FE7" w:rsidRDefault="00924346" w:rsidP="00750369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>
              <w:rPr>
                <w:rFonts w:eastAsia="Batang"/>
                <w:i/>
                <w:color w:val="000000"/>
                <w:vertAlign w:val="subscript"/>
              </w:rPr>
              <w:t>3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924346" w:rsidRPr="00E17FE7" w14:paraId="14F7325C" w14:textId="77777777" w:rsidTr="00750369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CE37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F5D6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F51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>
              <w:rPr>
                <w:i/>
                <w:color w:val="000000"/>
              </w:rPr>
              <w:t>'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930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 w:rsidRPr="00E17FE7">
              <w:rPr>
                <w:i/>
                <w:color w:val="000000"/>
                <w:vertAlign w:val="subscript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7667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>
              <w:rPr>
                <w:i/>
                <w:color w:val="000000"/>
              </w:rPr>
              <w:t>'</w:t>
            </w:r>
            <w:r w:rsidRPr="00E17FE7">
              <w:rPr>
                <w:i/>
                <w:color w:val="000000"/>
                <w:vertAlign w:val="subscript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F99F" w14:textId="02B489F0" w:rsidR="00924346" w:rsidRPr="00E17FE7" w:rsidRDefault="00924346" w:rsidP="00750369">
            <w:pPr>
              <w:pStyle w:val="TAC"/>
              <w:rPr>
                <w:i/>
                <w:color w:val="000000"/>
              </w:rPr>
            </w:pPr>
            <w:r w:rsidRPr="00B34210">
              <w:rPr>
                <w:i/>
                <w:color w:val="000000"/>
                <w:lang w:eastAsia="en-GB"/>
              </w:rPr>
              <w:t>Z</w:t>
            </w:r>
            <w:ins w:id="58" w:author="Sebastian Faxér" w:date="2019-02-08T13:04:00Z">
              <w:r w:rsidR="00E55E73">
                <w:rPr>
                  <w:i/>
                  <w:color w:val="000000"/>
                  <w:vertAlign w:val="subscript"/>
                  <w:lang w:eastAsia="en-GB"/>
                </w:rPr>
                <w:t>3</w:t>
              </w:r>
            </w:ins>
            <w:del w:id="59" w:author="Sebastian Faxér" w:date="2019-02-08T13:04:00Z">
              <w:r w:rsidRPr="00B34210" w:rsidDel="00E55E73">
                <w:rPr>
                  <w:i/>
                  <w:color w:val="000000"/>
                  <w:vertAlign w:val="subscript"/>
                  <w:lang w:eastAsia="en-GB"/>
                </w:rPr>
                <w:delText>1</w:delText>
              </w:r>
            </w:del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4F69" w14:textId="631C7A14" w:rsidR="00924346" w:rsidRPr="00E17FE7" w:rsidRDefault="00924346" w:rsidP="00750369">
            <w:pPr>
              <w:pStyle w:val="TAC"/>
              <w:rPr>
                <w:i/>
                <w:color w:val="000000"/>
              </w:rPr>
            </w:pPr>
            <w:r w:rsidRPr="00B34210">
              <w:rPr>
                <w:i/>
                <w:color w:val="000000"/>
                <w:lang w:eastAsia="en-GB"/>
              </w:rPr>
              <w:t>Z'</w:t>
            </w:r>
            <w:ins w:id="60" w:author="Sebastian Faxér" w:date="2019-02-08T13:04:00Z">
              <w:r w:rsidR="00E55E73">
                <w:rPr>
                  <w:i/>
                  <w:color w:val="000000"/>
                  <w:vertAlign w:val="subscript"/>
                  <w:lang w:eastAsia="en-GB"/>
                </w:rPr>
                <w:t>3</w:t>
              </w:r>
            </w:ins>
            <w:del w:id="61" w:author="Sebastian Faxér" w:date="2019-02-08T13:04:00Z">
              <w:r w:rsidRPr="00B34210" w:rsidDel="00E55E73">
                <w:rPr>
                  <w:i/>
                  <w:color w:val="000000"/>
                  <w:vertAlign w:val="subscript"/>
                  <w:lang w:eastAsia="en-GB"/>
                </w:rPr>
                <w:delText>1</w:delText>
              </w:r>
            </w:del>
          </w:p>
        </w:tc>
      </w:tr>
      <w:tr w:rsidR="00924346" w14:paraId="692933F6" w14:textId="77777777" w:rsidTr="00750369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A446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FBC1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EB4A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36F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A88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3A36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  <w:lang w:eastAsia="en-GB"/>
              </w:rPr>
              <w:t>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EF4D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i/>
              </w:rPr>
              <w:t>X</w:t>
            </w:r>
            <w:r w:rsidRPr="00784470">
              <w:rPr>
                <w:vertAlign w:val="subscript"/>
              </w:rPr>
              <w:t>1</w:t>
            </w:r>
          </w:p>
        </w:tc>
      </w:tr>
      <w:tr w:rsidR="00924346" w14:paraId="46C2BB32" w14:textId="77777777" w:rsidTr="00750369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6025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6E57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E609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A66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72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CEE2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69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96C8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t>33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58F6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</w:p>
        </w:tc>
      </w:tr>
      <w:tr w:rsidR="00924346" w14:paraId="40CC4C69" w14:textId="77777777" w:rsidTr="00750369">
        <w:trPr>
          <w:trHeight w:val="4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413C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6CFE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014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701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E61B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4D22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proofErr w:type="gramStart"/>
            <w:r w:rsidRPr="00784470">
              <w:rPr>
                <w:rFonts w:eastAsia="Batang"/>
                <w:color w:val="000000"/>
                <w:u w:val="single"/>
                <w:lang w:eastAsia="en-GB"/>
              </w:rPr>
              <w:t>min(</w:t>
            </w:r>
            <w:proofErr w:type="gramEnd"/>
            <w:r w:rsidRPr="00784470">
              <w:rPr>
                <w:rFonts w:eastAsia="Batang"/>
                <w:color w:val="000000"/>
                <w:u w:val="single"/>
                <w:lang w:eastAsia="en-GB"/>
              </w:rPr>
              <w:t>44,</w: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fldChar w:fldCharType="begin"/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en-GB"/>
                    </w:rPr>
                    <m:t xml:space="preserve"> 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en-GB"/>
                    </w:rPr>
                    <m:t>3</m:t>
                  </m:r>
                </m:sub>
              </m:sSub>
            </m:oMath>
            <w:r w:rsidRPr="00784470">
              <w:rPr>
                <w:rFonts w:eastAsia="Batang"/>
                <w:color w:val="000000"/>
                <w:u w:val="single"/>
                <w:lang w:eastAsia="en-GB"/>
              </w:rPr>
              <w:instrText xml:space="preserve"> </w:instrTex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fldChar w:fldCharType="separate"/>
            </w:r>
            <w:r w:rsidRPr="00784470">
              <w:rPr>
                <w:i/>
                <w:u w:val="single"/>
              </w:rPr>
              <w:t xml:space="preserve"> X</w:t>
            </w:r>
            <w:r w:rsidRPr="00784470">
              <w:rPr>
                <w:u w:val="single"/>
                <w:vertAlign w:val="subscript"/>
              </w:rPr>
              <w:t>3</w: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fldChar w:fldCharType="end"/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t>+</w:t>
            </w:r>
            <w:r w:rsidRPr="00784470">
              <w:rPr>
                <w:szCs w:val="18"/>
                <w:u w:val="single"/>
              </w:rPr>
              <w:t xml:space="preserve"> </w:t>
            </w:r>
            <w:r w:rsidRPr="00784470">
              <w:rPr>
                <w:rFonts w:cs="Arial"/>
                <w:szCs w:val="18"/>
                <w:u w:val="single"/>
              </w:rPr>
              <w:t>KB</w:t>
            </w:r>
            <w:r w:rsidRPr="008240DD">
              <w:rPr>
                <w:szCs w:val="18"/>
                <w:u w:val="single"/>
                <w:vertAlign w:val="subscript"/>
              </w:rPr>
              <w:t>1</w:t>
            </w:r>
            <w:r w:rsidRPr="008240DD">
              <w:rPr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FB73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i/>
              </w:rPr>
              <w:t>X</w:t>
            </w:r>
            <w:r>
              <w:rPr>
                <w:vertAlign w:val="subscript"/>
              </w:rPr>
              <w:t>3</w:t>
            </w:r>
          </w:p>
        </w:tc>
      </w:tr>
      <w:tr w:rsidR="00924346" w14:paraId="337E996A" w14:textId="77777777" w:rsidTr="00750369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259E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178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97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97D8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85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43F0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152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1B70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7BF2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proofErr w:type="gramStart"/>
            <w:r w:rsidRPr="00784470">
              <w:rPr>
                <w:rFonts w:eastAsia="Batang"/>
                <w:color w:val="000000"/>
                <w:u w:val="single"/>
                <w:lang w:eastAsia="en-GB"/>
              </w:rPr>
              <w:t>min(</w:t>
            </w:r>
            <w:proofErr w:type="gramEnd"/>
            <w:r w:rsidRPr="00784470">
              <w:rPr>
                <w:rFonts w:eastAsia="Batang"/>
                <w:color w:val="000000"/>
                <w:u w:val="single"/>
                <w:lang w:eastAsia="en-GB"/>
              </w:rPr>
              <w:t>97,</w:t>
            </w:r>
            <w:r w:rsidRPr="00784470">
              <w:rPr>
                <w:i/>
                <w:u w:val="single"/>
              </w:rPr>
              <w:t xml:space="preserve"> X</w:t>
            </w:r>
            <w:r w:rsidRPr="00784470">
              <w:rPr>
                <w:u w:val="single"/>
                <w:vertAlign w:val="subscript"/>
              </w:rPr>
              <w:t>4</w: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t>+</w:t>
            </w:r>
            <w:r w:rsidRPr="00784470">
              <w:rPr>
                <w:szCs w:val="18"/>
                <w:u w:val="single"/>
              </w:rPr>
              <w:t xml:space="preserve"> </w:t>
            </w:r>
            <w:r w:rsidRPr="00784470">
              <w:rPr>
                <w:rFonts w:cs="Arial"/>
                <w:szCs w:val="18"/>
                <w:u w:val="single"/>
              </w:rPr>
              <w:t>KB</w:t>
            </w:r>
            <w:r w:rsidRPr="008240DD">
              <w:rPr>
                <w:szCs w:val="18"/>
                <w:u w:val="single"/>
                <w:vertAlign w:val="subscript"/>
                <w:lang w:val="sv-SE"/>
              </w:rPr>
              <w:t>2</w:t>
            </w:r>
            <w:r w:rsidRPr="00784470">
              <w:rPr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7E3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i/>
              </w:rPr>
              <w:t>X</w:t>
            </w:r>
            <w:r>
              <w:rPr>
                <w:vertAlign w:val="subscript"/>
              </w:rPr>
              <w:t>4</w:t>
            </w:r>
          </w:p>
        </w:tc>
      </w:tr>
    </w:tbl>
    <w:p w14:paraId="37F57CB6" w14:textId="77777777" w:rsidR="00924346" w:rsidRPr="0035135C" w:rsidRDefault="00924346" w:rsidP="00CE2B69">
      <w:pPr>
        <w:ind w:left="720"/>
        <w:rPr>
          <w:noProof/>
          <w:lang w:val="en-US"/>
        </w:rPr>
      </w:pPr>
    </w:p>
    <w:sectPr w:rsidR="00924346" w:rsidRPr="0035135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1269A" w14:textId="77777777" w:rsidR="00E46EE9" w:rsidRDefault="00E46EE9">
      <w:r>
        <w:separator/>
      </w:r>
    </w:p>
  </w:endnote>
  <w:endnote w:type="continuationSeparator" w:id="0">
    <w:p w14:paraId="27D58BC7" w14:textId="77777777" w:rsidR="00E46EE9" w:rsidRDefault="00E46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779EE" w14:textId="77777777" w:rsidR="00E46EE9" w:rsidRDefault="00E46EE9">
      <w:r>
        <w:separator/>
      </w:r>
    </w:p>
  </w:footnote>
  <w:footnote w:type="continuationSeparator" w:id="0">
    <w:p w14:paraId="6E0C623B" w14:textId="77777777" w:rsidR="00E46EE9" w:rsidRDefault="00E46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D360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7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F8E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57170"/>
    <w:multiLevelType w:val="hybridMultilevel"/>
    <w:tmpl w:val="7BD6490A"/>
    <w:lvl w:ilvl="0" w:tplc="F70052B6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73"/>
    <w:rsid w:val="00022E4A"/>
    <w:rsid w:val="00027F5D"/>
    <w:rsid w:val="000307A9"/>
    <w:rsid w:val="00036087"/>
    <w:rsid w:val="00067494"/>
    <w:rsid w:val="00081F22"/>
    <w:rsid w:val="00084F96"/>
    <w:rsid w:val="000A6394"/>
    <w:rsid w:val="000B6FB1"/>
    <w:rsid w:val="000B7FED"/>
    <w:rsid w:val="000C038A"/>
    <w:rsid w:val="000C6598"/>
    <w:rsid w:val="000D18B4"/>
    <w:rsid w:val="000D530C"/>
    <w:rsid w:val="000D705D"/>
    <w:rsid w:val="001127AF"/>
    <w:rsid w:val="00145D43"/>
    <w:rsid w:val="00152566"/>
    <w:rsid w:val="00156BFD"/>
    <w:rsid w:val="00174CD7"/>
    <w:rsid w:val="00177FAB"/>
    <w:rsid w:val="0018284A"/>
    <w:rsid w:val="00192C46"/>
    <w:rsid w:val="001A08B3"/>
    <w:rsid w:val="001A3765"/>
    <w:rsid w:val="001A7B60"/>
    <w:rsid w:val="001B52F0"/>
    <w:rsid w:val="001B7A65"/>
    <w:rsid w:val="001C0716"/>
    <w:rsid w:val="001D5ACB"/>
    <w:rsid w:val="001E09D6"/>
    <w:rsid w:val="001E1E26"/>
    <w:rsid w:val="001E41F3"/>
    <w:rsid w:val="001E7CB1"/>
    <w:rsid w:val="001F0D02"/>
    <w:rsid w:val="00230411"/>
    <w:rsid w:val="002348D5"/>
    <w:rsid w:val="00251A60"/>
    <w:rsid w:val="002528CA"/>
    <w:rsid w:val="0026004D"/>
    <w:rsid w:val="002640DD"/>
    <w:rsid w:val="00275D12"/>
    <w:rsid w:val="00284FEB"/>
    <w:rsid w:val="002860C4"/>
    <w:rsid w:val="002A3391"/>
    <w:rsid w:val="002A3A9F"/>
    <w:rsid w:val="002B5741"/>
    <w:rsid w:val="002C57E3"/>
    <w:rsid w:val="002F24E1"/>
    <w:rsid w:val="002F2701"/>
    <w:rsid w:val="002F49A0"/>
    <w:rsid w:val="002F51F7"/>
    <w:rsid w:val="00305409"/>
    <w:rsid w:val="0030725F"/>
    <w:rsid w:val="0035135C"/>
    <w:rsid w:val="003609EF"/>
    <w:rsid w:val="0036231A"/>
    <w:rsid w:val="00374DD4"/>
    <w:rsid w:val="00391212"/>
    <w:rsid w:val="00392CD9"/>
    <w:rsid w:val="003B4D69"/>
    <w:rsid w:val="003C6F7C"/>
    <w:rsid w:val="003E1A36"/>
    <w:rsid w:val="003F4754"/>
    <w:rsid w:val="00406F64"/>
    <w:rsid w:val="00410371"/>
    <w:rsid w:val="0041693C"/>
    <w:rsid w:val="004242F1"/>
    <w:rsid w:val="0042485A"/>
    <w:rsid w:val="00450C5D"/>
    <w:rsid w:val="004521FC"/>
    <w:rsid w:val="00470979"/>
    <w:rsid w:val="00475297"/>
    <w:rsid w:val="00496B9E"/>
    <w:rsid w:val="004B75B7"/>
    <w:rsid w:val="004E6328"/>
    <w:rsid w:val="004F2039"/>
    <w:rsid w:val="004F46A4"/>
    <w:rsid w:val="00500712"/>
    <w:rsid w:val="005146BF"/>
    <w:rsid w:val="0051580D"/>
    <w:rsid w:val="00516219"/>
    <w:rsid w:val="005217FD"/>
    <w:rsid w:val="00531873"/>
    <w:rsid w:val="00547111"/>
    <w:rsid w:val="00590218"/>
    <w:rsid w:val="00592D74"/>
    <w:rsid w:val="00595599"/>
    <w:rsid w:val="00595ACC"/>
    <w:rsid w:val="00595C5C"/>
    <w:rsid w:val="005B5B8A"/>
    <w:rsid w:val="005D7771"/>
    <w:rsid w:val="005E2C44"/>
    <w:rsid w:val="005F047D"/>
    <w:rsid w:val="0060161D"/>
    <w:rsid w:val="00610DD9"/>
    <w:rsid w:val="00621188"/>
    <w:rsid w:val="006257ED"/>
    <w:rsid w:val="006374E0"/>
    <w:rsid w:val="00645F61"/>
    <w:rsid w:val="00647CB3"/>
    <w:rsid w:val="0065107E"/>
    <w:rsid w:val="00662318"/>
    <w:rsid w:val="00695808"/>
    <w:rsid w:val="006B0AE6"/>
    <w:rsid w:val="006B46FB"/>
    <w:rsid w:val="006E21FB"/>
    <w:rsid w:val="007016C3"/>
    <w:rsid w:val="00704E16"/>
    <w:rsid w:val="00723F3C"/>
    <w:rsid w:val="007426E5"/>
    <w:rsid w:val="00761718"/>
    <w:rsid w:val="00762E65"/>
    <w:rsid w:val="0076481C"/>
    <w:rsid w:val="00765B45"/>
    <w:rsid w:val="00766BDA"/>
    <w:rsid w:val="007801B9"/>
    <w:rsid w:val="0078241A"/>
    <w:rsid w:val="00792342"/>
    <w:rsid w:val="0079405D"/>
    <w:rsid w:val="007977A8"/>
    <w:rsid w:val="007B512A"/>
    <w:rsid w:val="007B7731"/>
    <w:rsid w:val="007C2097"/>
    <w:rsid w:val="007D1BD8"/>
    <w:rsid w:val="007D6A07"/>
    <w:rsid w:val="007D71F4"/>
    <w:rsid w:val="007F7259"/>
    <w:rsid w:val="00801936"/>
    <w:rsid w:val="008040A8"/>
    <w:rsid w:val="008279FA"/>
    <w:rsid w:val="00831057"/>
    <w:rsid w:val="008401BB"/>
    <w:rsid w:val="008541FD"/>
    <w:rsid w:val="008626E7"/>
    <w:rsid w:val="00864327"/>
    <w:rsid w:val="0086468C"/>
    <w:rsid w:val="00870EE7"/>
    <w:rsid w:val="0089311A"/>
    <w:rsid w:val="008A45A6"/>
    <w:rsid w:val="008C722F"/>
    <w:rsid w:val="008F04AE"/>
    <w:rsid w:val="008F2F8A"/>
    <w:rsid w:val="008F686C"/>
    <w:rsid w:val="008F724D"/>
    <w:rsid w:val="009148DE"/>
    <w:rsid w:val="00920784"/>
    <w:rsid w:val="00924346"/>
    <w:rsid w:val="00924A94"/>
    <w:rsid w:val="00944535"/>
    <w:rsid w:val="009777D9"/>
    <w:rsid w:val="009919C1"/>
    <w:rsid w:val="00991B88"/>
    <w:rsid w:val="009A5753"/>
    <w:rsid w:val="009A579D"/>
    <w:rsid w:val="009C6808"/>
    <w:rsid w:val="009E3297"/>
    <w:rsid w:val="009F734F"/>
    <w:rsid w:val="00A11939"/>
    <w:rsid w:val="00A16EC3"/>
    <w:rsid w:val="00A246B6"/>
    <w:rsid w:val="00A27533"/>
    <w:rsid w:val="00A3368B"/>
    <w:rsid w:val="00A47E70"/>
    <w:rsid w:val="00A50CF0"/>
    <w:rsid w:val="00A7671C"/>
    <w:rsid w:val="00A8365E"/>
    <w:rsid w:val="00A926F4"/>
    <w:rsid w:val="00AA2CBC"/>
    <w:rsid w:val="00AA44D3"/>
    <w:rsid w:val="00AC5820"/>
    <w:rsid w:val="00AD1CD8"/>
    <w:rsid w:val="00AE38D0"/>
    <w:rsid w:val="00B1362B"/>
    <w:rsid w:val="00B15A7F"/>
    <w:rsid w:val="00B258BB"/>
    <w:rsid w:val="00B467B0"/>
    <w:rsid w:val="00B67B97"/>
    <w:rsid w:val="00B93C20"/>
    <w:rsid w:val="00B968C8"/>
    <w:rsid w:val="00BA3EC5"/>
    <w:rsid w:val="00BA51D9"/>
    <w:rsid w:val="00BB374B"/>
    <w:rsid w:val="00BB5DFC"/>
    <w:rsid w:val="00BB69FD"/>
    <w:rsid w:val="00BC3881"/>
    <w:rsid w:val="00BC468B"/>
    <w:rsid w:val="00BD279D"/>
    <w:rsid w:val="00BD6BB8"/>
    <w:rsid w:val="00BE360C"/>
    <w:rsid w:val="00BF1048"/>
    <w:rsid w:val="00BF79EE"/>
    <w:rsid w:val="00C66BA2"/>
    <w:rsid w:val="00C82208"/>
    <w:rsid w:val="00C95985"/>
    <w:rsid w:val="00C95A1E"/>
    <w:rsid w:val="00CA4E19"/>
    <w:rsid w:val="00CB036B"/>
    <w:rsid w:val="00CB6524"/>
    <w:rsid w:val="00CC5026"/>
    <w:rsid w:val="00CC68D0"/>
    <w:rsid w:val="00CE2B69"/>
    <w:rsid w:val="00CF7C8F"/>
    <w:rsid w:val="00D03F9A"/>
    <w:rsid w:val="00D06D51"/>
    <w:rsid w:val="00D12519"/>
    <w:rsid w:val="00D14B06"/>
    <w:rsid w:val="00D24991"/>
    <w:rsid w:val="00D25F2D"/>
    <w:rsid w:val="00D35CC1"/>
    <w:rsid w:val="00D43038"/>
    <w:rsid w:val="00D460F1"/>
    <w:rsid w:val="00D50255"/>
    <w:rsid w:val="00D51CF4"/>
    <w:rsid w:val="00D63546"/>
    <w:rsid w:val="00D734A9"/>
    <w:rsid w:val="00D82E05"/>
    <w:rsid w:val="00DA1D8B"/>
    <w:rsid w:val="00DE34CF"/>
    <w:rsid w:val="00E02948"/>
    <w:rsid w:val="00E07A34"/>
    <w:rsid w:val="00E13F3D"/>
    <w:rsid w:val="00E17D94"/>
    <w:rsid w:val="00E34898"/>
    <w:rsid w:val="00E46EE9"/>
    <w:rsid w:val="00E55E73"/>
    <w:rsid w:val="00E60E4A"/>
    <w:rsid w:val="00E62ED4"/>
    <w:rsid w:val="00E763B6"/>
    <w:rsid w:val="00EA0515"/>
    <w:rsid w:val="00EB09B7"/>
    <w:rsid w:val="00EC0338"/>
    <w:rsid w:val="00EC3F18"/>
    <w:rsid w:val="00EE7D7C"/>
    <w:rsid w:val="00F162A9"/>
    <w:rsid w:val="00F25D98"/>
    <w:rsid w:val="00F300FB"/>
    <w:rsid w:val="00F530D4"/>
    <w:rsid w:val="00F55257"/>
    <w:rsid w:val="00F653A3"/>
    <w:rsid w:val="00F70D7E"/>
    <w:rsid w:val="00F721B6"/>
    <w:rsid w:val="00F7412E"/>
    <w:rsid w:val="00F80A91"/>
    <w:rsid w:val="00F86BA1"/>
    <w:rsid w:val="00FB6386"/>
    <w:rsid w:val="00FC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uiPriority w:val="99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2528CA"/>
    <w:pPr>
      <w:ind w:left="720"/>
      <w:contextualSpacing/>
    </w:pPr>
  </w:style>
  <w:style w:type="character" w:customStyle="1" w:styleId="B10">
    <w:name w:val="B1 (文字)"/>
    <w:rsid w:val="00BB69FD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B69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2B6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E2B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E2B69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704E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73CFE-8988-4F8C-98C8-537C5BEF9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3</Pages>
  <Words>1085</Words>
  <Characters>6187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109</cp:revision>
  <cp:lastPrinted>1900-01-01T05:00:00Z</cp:lastPrinted>
  <dcterms:created xsi:type="dcterms:W3CDTF">2019-02-07T16:19:00Z</dcterms:created>
  <dcterms:modified xsi:type="dcterms:W3CDTF">2019-02-13T14:27:00Z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